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463080"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097666">
        <w:rPr>
          <w:b/>
          <w:noProof/>
          <w:sz w:val="24"/>
        </w:rPr>
        <w:t>7</w:t>
      </w:r>
      <w:r w:rsidRPr="003157D6">
        <w:rPr>
          <w:b/>
          <w:i/>
          <w:noProof/>
          <w:sz w:val="28"/>
        </w:rPr>
        <w:tab/>
      </w:r>
      <w:fldSimple w:instr=" DOCPROPERTY  Tdoc#  \* MERGEFORMAT ">
        <w:r w:rsidR="00316A92" w:rsidRPr="00316A92">
          <w:rPr>
            <w:b/>
            <w:i/>
            <w:noProof/>
            <w:sz w:val="28"/>
          </w:rPr>
          <w:t>R5-252291</w:t>
        </w:r>
      </w:fldSimple>
    </w:p>
    <w:p w14:paraId="7CB45193" w14:textId="2CA93369" w:rsidR="001E41F3" w:rsidRPr="003157D6" w:rsidRDefault="00136C2E" w:rsidP="005E2C44">
      <w:pPr>
        <w:pStyle w:val="CRCoverPage"/>
        <w:outlineLvl w:val="0"/>
        <w:rPr>
          <w:b/>
          <w:noProof/>
          <w:sz w:val="24"/>
        </w:rPr>
      </w:pPr>
      <w:r>
        <w:rPr>
          <w:b/>
          <w:noProof/>
          <w:sz w:val="24"/>
        </w:rPr>
        <w:t>Malta</w:t>
      </w:r>
      <w:r w:rsidR="006C4485" w:rsidRPr="003157D6">
        <w:rPr>
          <w:b/>
          <w:noProof/>
          <w:sz w:val="24"/>
        </w:rPr>
        <w:t xml:space="preserve">, </w:t>
      </w:r>
      <w:r w:rsidR="00494DD5">
        <w:rPr>
          <w:b/>
          <w:noProof/>
          <w:sz w:val="24"/>
        </w:rPr>
        <w:t>Malta</w:t>
      </w:r>
      <w:r w:rsidR="006C4485" w:rsidRPr="003157D6">
        <w:rPr>
          <w:b/>
          <w:noProof/>
          <w:sz w:val="24"/>
        </w:rPr>
        <w:t>, 1</w:t>
      </w:r>
      <w:r w:rsidR="00494DD5">
        <w:rPr>
          <w:b/>
          <w:noProof/>
          <w:sz w:val="24"/>
        </w:rPr>
        <w:t>9</w:t>
      </w:r>
      <w:r w:rsidR="006C4485" w:rsidRPr="00494DD5">
        <w:rPr>
          <w:b/>
          <w:noProof/>
          <w:sz w:val="24"/>
          <w:vertAlign w:val="superscript"/>
        </w:rPr>
        <w:t>th</w:t>
      </w:r>
      <w:r w:rsidR="006C4485" w:rsidRPr="003157D6">
        <w:rPr>
          <w:b/>
          <w:noProof/>
          <w:sz w:val="24"/>
        </w:rPr>
        <w:t xml:space="preserve"> – </w:t>
      </w:r>
      <w:r w:rsidR="00494DD5">
        <w:rPr>
          <w:b/>
          <w:noProof/>
          <w:sz w:val="24"/>
        </w:rPr>
        <w:t>23</w:t>
      </w:r>
      <w:r w:rsidR="00494DD5" w:rsidRPr="00494DD5">
        <w:rPr>
          <w:b/>
          <w:noProof/>
          <w:sz w:val="24"/>
          <w:vertAlign w:val="superscript"/>
        </w:rPr>
        <w:t>rd</w:t>
      </w:r>
      <w:r w:rsidR="00494DD5">
        <w:rPr>
          <w:b/>
          <w:noProof/>
          <w:sz w:val="24"/>
        </w:rPr>
        <w:t xml:space="preserve"> </w:t>
      </w:r>
      <w:r w:rsidR="000D64ED">
        <w:rPr>
          <w:b/>
          <w:noProof/>
          <w:sz w:val="24"/>
        </w:rPr>
        <w:t>May</w:t>
      </w:r>
      <w:r w:rsidR="006C4485" w:rsidRPr="003157D6">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F126E"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14A92A3F" w:rsidR="001E41F3" w:rsidRPr="00DF126E" w:rsidRDefault="001925AB" w:rsidP="00E13F3D">
            <w:pPr>
              <w:pStyle w:val="CRCoverPage"/>
              <w:spacing w:after="0"/>
              <w:jc w:val="right"/>
              <w:rPr>
                <w:b/>
                <w:noProof/>
                <w:sz w:val="28"/>
              </w:rPr>
            </w:pPr>
            <w:r w:rsidRPr="00DF126E">
              <w:rPr>
                <w:b/>
                <w:noProof/>
                <w:sz w:val="28"/>
              </w:rPr>
              <w:t>3</w:t>
            </w:r>
            <w:r w:rsidR="00E46845">
              <w:rPr>
                <w:b/>
                <w:noProof/>
                <w:sz w:val="28"/>
              </w:rPr>
              <w:t>8.508-1</w:t>
            </w:r>
          </w:p>
        </w:tc>
        <w:tc>
          <w:tcPr>
            <w:tcW w:w="709" w:type="dxa"/>
          </w:tcPr>
          <w:p w14:paraId="77009707" w14:textId="77777777" w:rsidR="001E41F3" w:rsidRPr="00DF126E" w:rsidRDefault="001E41F3">
            <w:pPr>
              <w:pStyle w:val="CRCoverPage"/>
              <w:spacing w:after="0"/>
              <w:jc w:val="center"/>
              <w:rPr>
                <w:noProof/>
              </w:rPr>
            </w:pPr>
            <w:r w:rsidRPr="00DF126E">
              <w:rPr>
                <w:b/>
                <w:noProof/>
                <w:sz w:val="28"/>
              </w:rPr>
              <w:t>CR</w:t>
            </w:r>
          </w:p>
        </w:tc>
        <w:tc>
          <w:tcPr>
            <w:tcW w:w="1276" w:type="dxa"/>
            <w:shd w:val="pct30" w:color="FFFF00" w:fill="auto"/>
          </w:tcPr>
          <w:p w14:paraId="6CAED29D" w14:textId="0A1A883D" w:rsidR="001E41F3" w:rsidRPr="00316A92" w:rsidRDefault="00316A92" w:rsidP="00547111">
            <w:pPr>
              <w:pStyle w:val="CRCoverPage"/>
              <w:spacing w:after="0"/>
              <w:rPr>
                <w:noProof/>
              </w:rPr>
            </w:pPr>
            <w:r w:rsidRPr="00316A92">
              <w:rPr>
                <w:b/>
                <w:noProof/>
                <w:sz w:val="28"/>
              </w:rPr>
              <w:t>3467</w:t>
            </w:r>
          </w:p>
        </w:tc>
        <w:tc>
          <w:tcPr>
            <w:tcW w:w="709" w:type="dxa"/>
          </w:tcPr>
          <w:p w14:paraId="09D2C09B" w14:textId="77777777" w:rsidR="001E41F3" w:rsidRPr="00DF126E" w:rsidRDefault="001E41F3" w:rsidP="0051580D">
            <w:pPr>
              <w:pStyle w:val="CRCoverPage"/>
              <w:tabs>
                <w:tab w:val="right" w:pos="625"/>
              </w:tabs>
              <w:spacing w:after="0"/>
              <w:jc w:val="center"/>
              <w:rPr>
                <w:noProof/>
              </w:rPr>
            </w:pPr>
            <w:r w:rsidRPr="00DF126E">
              <w:rPr>
                <w:b/>
                <w:bCs/>
                <w:noProof/>
                <w:sz w:val="28"/>
              </w:rPr>
              <w:t>rev</w:t>
            </w:r>
          </w:p>
        </w:tc>
        <w:tc>
          <w:tcPr>
            <w:tcW w:w="992" w:type="dxa"/>
            <w:shd w:val="pct30" w:color="FFFF00" w:fill="auto"/>
          </w:tcPr>
          <w:p w14:paraId="7533BF9D" w14:textId="522653DB" w:rsidR="001E41F3" w:rsidRPr="00DF126E" w:rsidRDefault="001925AB" w:rsidP="00E13F3D">
            <w:pPr>
              <w:pStyle w:val="CRCoverPage"/>
              <w:spacing w:after="0"/>
              <w:jc w:val="center"/>
              <w:rPr>
                <w:b/>
                <w:noProof/>
              </w:rPr>
            </w:pPr>
            <w:r w:rsidRPr="00DF126E">
              <w:rPr>
                <w:b/>
                <w:noProof/>
                <w:sz w:val="28"/>
              </w:rPr>
              <w:t>-</w:t>
            </w:r>
          </w:p>
        </w:tc>
        <w:tc>
          <w:tcPr>
            <w:tcW w:w="2410" w:type="dxa"/>
          </w:tcPr>
          <w:p w14:paraId="5D4AEAE9" w14:textId="77777777" w:rsidR="001E41F3" w:rsidRPr="00DF126E" w:rsidRDefault="001E41F3" w:rsidP="0051580D">
            <w:pPr>
              <w:pStyle w:val="CRCoverPage"/>
              <w:tabs>
                <w:tab w:val="right" w:pos="1825"/>
              </w:tabs>
              <w:spacing w:after="0"/>
              <w:jc w:val="center"/>
              <w:rPr>
                <w:noProof/>
              </w:rPr>
            </w:pPr>
            <w:r w:rsidRPr="00DF126E">
              <w:rPr>
                <w:b/>
                <w:noProof/>
                <w:sz w:val="28"/>
                <w:szCs w:val="28"/>
              </w:rPr>
              <w:t>Current version:</w:t>
            </w:r>
          </w:p>
        </w:tc>
        <w:tc>
          <w:tcPr>
            <w:tcW w:w="1701" w:type="dxa"/>
            <w:shd w:val="pct30" w:color="FFFF00" w:fill="auto"/>
          </w:tcPr>
          <w:p w14:paraId="1E22D6AC" w14:textId="11C0DBBA" w:rsidR="001E41F3" w:rsidRPr="00DF126E" w:rsidRDefault="001925AB">
            <w:pPr>
              <w:pStyle w:val="CRCoverPage"/>
              <w:spacing w:after="0"/>
              <w:jc w:val="center"/>
              <w:rPr>
                <w:noProof/>
                <w:sz w:val="28"/>
              </w:rPr>
            </w:pPr>
            <w:r w:rsidRPr="00DF126E">
              <w:rPr>
                <w:b/>
                <w:noProof/>
                <w:sz w:val="28"/>
              </w:rPr>
              <w:t>1</w:t>
            </w:r>
            <w:r w:rsidR="00DA599F">
              <w:rPr>
                <w:b/>
                <w:noProof/>
                <w:sz w:val="28"/>
              </w:rPr>
              <w:t>8.6.0</w:t>
            </w:r>
          </w:p>
        </w:tc>
        <w:tc>
          <w:tcPr>
            <w:tcW w:w="143" w:type="dxa"/>
            <w:tcBorders>
              <w:right w:val="single" w:sz="4" w:space="0" w:color="auto"/>
            </w:tcBorders>
          </w:tcPr>
          <w:p w14:paraId="399238C9" w14:textId="77777777" w:rsidR="001E41F3" w:rsidRPr="00DF126E" w:rsidRDefault="001E41F3">
            <w:pPr>
              <w:pStyle w:val="CRCoverPage"/>
              <w:spacing w:after="0"/>
              <w:rPr>
                <w:noProof/>
              </w:rPr>
            </w:pPr>
          </w:p>
        </w:tc>
      </w:tr>
      <w:tr w:rsidR="001E41F3" w:rsidRPr="00DF126E" w14:paraId="7DC9F5A2" w14:textId="77777777" w:rsidTr="00547111">
        <w:tc>
          <w:tcPr>
            <w:tcW w:w="9641" w:type="dxa"/>
            <w:gridSpan w:val="9"/>
            <w:tcBorders>
              <w:left w:val="single" w:sz="4" w:space="0" w:color="auto"/>
              <w:right w:val="single" w:sz="4" w:space="0" w:color="auto"/>
            </w:tcBorders>
          </w:tcPr>
          <w:p w14:paraId="4883A7D2" w14:textId="77777777" w:rsidR="001E41F3" w:rsidRPr="00DF126E"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DF126E">
              <w:rPr>
                <w:rFonts w:cs="Arial"/>
                <w:i/>
                <w:noProof/>
              </w:rPr>
              <w:t xml:space="preserve">For </w:t>
            </w:r>
            <w:hyperlink r:id="rId9" w:anchor="_blank" w:history="1">
              <w:r w:rsidRPr="00DF126E">
                <w:rPr>
                  <w:rStyle w:val="Hyperlink"/>
                  <w:rFonts w:cs="Arial"/>
                  <w:b/>
                  <w:i/>
                  <w:noProof/>
                  <w:color w:val="FF0000"/>
                </w:rPr>
                <w:t>HE</w:t>
              </w:r>
              <w:bookmarkStart w:id="0" w:name="_Hlt497126619"/>
              <w:r w:rsidRPr="00DF126E">
                <w:rPr>
                  <w:rStyle w:val="Hyperlink"/>
                  <w:rFonts w:cs="Arial"/>
                  <w:b/>
                  <w:i/>
                  <w:noProof/>
                  <w:color w:val="FF0000"/>
                </w:rPr>
                <w:t>L</w:t>
              </w:r>
              <w:bookmarkEnd w:id="0"/>
              <w:r w:rsidRPr="00DF126E">
                <w:rPr>
                  <w:rStyle w:val="Hyperlink"/>
                  <w:rFonts w:cs="Arial"/>
                  <w:b/>
                  <w:i/>
                  <w:noProof/>
                  <w:color w:val="FF0000"/>
                </w:rPr>
                <w:t>P</w:t>
              </w:r>
            </w:hyperlink>
            <w:r w:rsidRPr="00DF126E">
              <w:rPr>
                <w:rFonts w:cs="Arial"/>
                <w:b/>
                <w:i/>
                <w:noProof/>
                <w:color w:val="FF0000"/>
              </w:rPr>
              <w:t xml:space="preserve"> </w:t>
            </w:r>
            <w:r w:rsidRPr="00DF126E">
              <w:rPr>
                <w:rFonts w:cs="Arial"/>
                <w:i/>
                <w:noProof/>
              </w:rPr>
              <w:t>on using this form</w:t>
            </w:r>
            <w:r w:rsidR="0051580D" w:rsidRPr="00DF126E">
              <w:rPr>
                <w:rFonts w:cs="Arial"/>
                <w:i/>
                <w:noProof/>
              </w:rPr>
              <w:t>: c</w:t>
            </w:r>
            <w:r w:rsidR="00F25D98" w:rsidRPr="00DF126E">
              <w:rPr>
                <w:rFonts w:cs="Arial"/>
                <w:i/>
                <w:noProof/>
              </w:rPr>
              <w:t xml:space="preserve">omprehensive instructions can be found at </w:t>
            </w:r>
            <w:r w:rsidR="001B7A65" w:rsidRPr="00DF126E">
              <w:rPr>
                <w:rFonts w:cs="Arial"/>
                <w:i/>
                <w:noProof/>
              </w:rPr>
              <w:br/>
            </w:r>
            <w:hyperlink r:id="rId10" w:history="1">
              <w:r w:rsidR="00DE34CF" w:rsidRPr="00DF126E">
                <w:rPr>
                  <w:rStyle w:val="Hyperlink"/>
                  <w:rFonts w:cs="Arial"/>
                  <w:i/>
                  <w:noProof/>
                </w:rPr>
                <w:t>http://www.3gpp.org/Change-Requests</w:t>
              </w:r>
            </w:hyperlink>
            <w:r w:rsidR="00F25D98" w:rsidRPr="00DF126E">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15E82173" w:rsidR="001E41F3" w:rsidRPr="00DF126E" w:rsidRDefault="002C083F">
            <w:pPr>
              <w:pStyle w:val="CRCoverPage"/>
              <w:spacing w:after="0"/>
              <w:ind w:left="100"/>
              <w:rPr>
                <w:noProof/>
              </w:rPr>
            </w:pPr>
            <w:r>
              <w:rPr>
                <w:noProof/>
              </w:rPr>
              <w:t xml:space="preserve">Addition of </w:t>
            </w:r>
            <w:r w:rsidRPr="0013200B">
              <w:rPr>
                <w:noProof/>
              </w:rPr>
              <w:t>support for QoS signalling for Real-time tex</w:t>
            </w:r>
            <w:r>
              <w:rPr>
                <w:noProof/>
              </w:rPr>
              <w:t>t</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42CD8BCA" w:rsidR="001E41F3" w:rsidRPr="00DF126E" w:rsidRDefault="00095585">
            <w:pPr>
              <w:pStyle w:val="CRCoverPage"/>
              <w:spacing w:after="0"/>
              <w:ind w:left="100"/>
              <w:rPr>
                <w:noProof/>
              </w:rPr>
            </w:pPr>
            <w:fldSimple w:instr=" DOCPROPERTY  SourceIfWg  \* MERGEFORMAT ">
              <w:r w:rsidR="001925AB" w:rsidRPr="00DF126E">
                <w:rPr>
                  <w:noProof/>
                </w:rPr>
                <w:t>Ericsson</w:t>
              </w:r>
            </w:fldSimple>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2E7969DF" w:rsidR="001E41F3" w:rsidRPr="00095585" w:rsidRDefault="00DA599F">
            <w:pPr>
              <w:pStyle w:val="CRCoverPage"/>
              <w:spacing w:after="0"/>
              <w:ind w:left="100"/>
              <w:rPr>
                <w:noProof/>
              </w:rPr>
            </w:pPr>
            <w:r w:rsidRPr="00095585">
              <w:rPr>
                <w:noProof/>
              </w:rPr>
              <w:t>TEI1</w:t>
            </w:r>
            <w:r w:rsidR="00347465" w:rsidRPr="00095585">
              <w:rPr>
                <w:noProof/>
              </w:rPr>
              <w:t>5</w:t>
            </w:r>
            <w:r w:rsidRPr="00095585">
              <w:rPr>
                <w:noProof/>
              </w:rPr>
              <w:t>_Test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497FCBBD"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097666">
              <w:rPr>
                <w:noProof/>
              </w:rPr>
              <w:t>5-09</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8DAF3F3" w:rsidR="001E41F3" w:rsidRPr="00D674C5" w:rsidRDefault="001925AB">
            <w:pPr>
              <w:pStyle w:val="CRCoverPage"/>
              <w:spacing w:after="0"/>
              <w:ind w:left="100"/>
              <w:rPr>
                <w:noProof/>
              </w:rPr>
            </w:pPr>
            <w:r w:rsidRPr="00D674C5">
              <w:rPr>
                <w:noProof/>
              </w:rPr>
              <w:t>Rel-1</w:t>
            </w:r>
            <w:r w:rsidR="00DA599F">
              <w:rPr>
                <w:noProof/>
              </w:rPr>
              <w:t>8</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68F" w:rsidRDefault="001E41F3">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w:t>
            </w:r>
            <w:r w:rsidR="00DE34CF" w:rsidRPr="008E568F">
              <w:rPr>
                <w:i/>
                <w:noProof/>
                <w:sz w:val="18"/>
              </w:rPr>
              <w:t xml:space="preserve">mirror </w:t>
            </w:r>
            <w:r w:rsidRPr="008E568F">
              <w:rPr>
                <w:i/>
                <w:noProof/>
                <w:sz w:val="18"/>
              </w:rPr>
              <w:t>correspond</w:t>
            </w:r>
            <w:r w:rsidR="00DE34CF" w:rsidRPr="008E568F">
              <w:rPr>
                <w:i/>
                <w:noProof/>
                <w:sz w:val="18"/>
              </w:rPr>
              <w:t xml:space="preserve">ing </w:t>
            </w:r>
            <w:r w:rsidRPr="008E568F">
              <w:rPr>
                <w:i/>
                <w:noProof/>
                <w:sz w:val="18"/>
              </w:rPr>
              <w:t xml:space="preserve">to a </w:t>
            </w:r>
            <w:r w:rsidR="00DE34CF" w:rsidRPr="008E568F">
              <w:rPr>
                <w:i/>
                <w:noProof/>
                <w:sz w:val="18"/>
              </w:rPr>
              <w:t xml:space="preserve">change </w:t>
            </w:r>
            <w:r w:rsidRPr="008E568F">
              <w:rPr>
                <w:i/>
                <w:noProof/>
                <w:sz w:val="18"/>
              </w:rPr>
              <w:t xml:space="preserve">in an earlier </w:t>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Pr="008E568F">
              <w:rPr>
                <w:i/>
                <w:noProof/>
                <w:sz w:val="18"/>
              </w:rPr>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05D36727" w14:textId="77777777" w:rsidR="001E41F3" w:rsidRPr="008E568F" w:rsidRDefault="001E41F3">
            <w:pPr>
              <w:pStyle w:val="CRCoverPage"/>
              <w:rPr>
                <w:noProof/>
              </w:rPr>
            </w:pPr>
            <w:r w:rsidRPr="008E568F">
              <w:rPr>
                <w:noProof/>
                <w:sz w:val="18"/>
              </w:rPr>
              <w:t>Detailed explanations of the above categories can</w:t>
            </w:r>
            <w:r w:rsidRPr="008E568F">
              <w:rPr>
                <w:noProof/>
                <w:sz w:val="18"/>
              </w:rPr>
              <w:br/>
              <w:t xml:space="preserve">be found in 3GPP </w:t>
            </w:r>
            <w:hyperlink r:id="rId11"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8E568F"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CA61BE" w:rsidRDefault="001E41F3">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4125AC3E" w14:textId="3646DD77" w:rsidR="00897C22" w:rsidRPr="0013200B" w:rsidRDefault="0013200B" w:rsidP="00F94E1E">
            <w:pPr>
              <w:pStyle w:val="CRCoverPage"/>
              <w:spacing w:after="0"/>
              <w:ind w:left="100"/>
              <w:rPr>
                <w:noProof/>
              </w:rPr>
            </w:pPr>
            <w:r w:rsidRPr="0013200B">
              <w:rPr>
                <w:noProof/>
              </w:rPr>
              <w:t>There is no support for QoS signalling for Real-time text (RTT).</w:t>
            </w:r>
          </w:p>
          <w:p w14:paraId="708AA7DE" w14:textId="77777777" w:rsidR="001E41F3" w:rsidRPr="0013200B" w:rsidRDefault="001E41F3" w:rsidP="00F94E1E">
            <w:pPr>
              <w:pStyle w:val="CRCoverPage"/>
              <w:spacing w:after="0"/>
              <w:ind w:left="100"/>
              <w:rPr>
                <w:noProof/>
              </w:rPr>
            </w:pP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3200B" w:rsidRDefault="001E41F3" w:rsidP="00F94E1E">
            <w:pPr>
              <w:pStyle w:val="CRCoverPage"/>
              <w:spacing w:after="0"/>
              <w:ind w:left="100"/>
              <w:rPr>
                <w:noProof/>
              </w:rPr>
            </w:pPr>
          </w:p>
        </w:tc>
      </w:tr>
      <w:tr w:rsidR="006416B1" w:rsidRPr="00D674C5" w14:paraId="21016551" w14:textId="77777777" w:rsidTr="00547111">
        <w:tc>
          <w:tcPr>
            <w:tcW w:w="2694" w:type="dxa"/>
            <w:gridSpan w:val="2"/>
            <w:tcBorders>
              <w:left w:val="single" w:sz="4" w:space="0" w:color="auto"/>
            </w:tcBorders>
          </w:tcPr>
          <w:p w14:paraId="49433147" w14:textId="77777777" w:rsidR="006416B1" w:rsidRPr="00CA61BE" w:rsidRDefault="006416B1" w:rsidP="006416B1">
            <w:pPr>
              <w:pStyle w:val="CRCoverPage"/>
              <w:tabs>
                <w:tab w:val="right" w:pos="2184"/>
              </w:tabs>
              <w:spacing w:after="0"/>
              <w:rPr>
                <w:b/>
                <w:i/>
                <w:noProof/>
              </w:rPr>
            </w:pPr>
            <w:r w:rsidRPr="00CA61BE">
              <w:rPr>
                <w:b/>
                <w:i/>
                <w:noProof/>
              </w:rPr>
              <w:t>Summary of change:</w:t>
            </w:r>
          </w:p>
        </w:tc>
        <w:tc>
          <w:tcPr>
            <w:tcW w:w="6946" w:type="dxa"/>
            <w:gridSpan w:val="9"/>
            <w:tcBorders>
              <w:right w:val="single" w:sz="4" w:space="0" w:color="auto"/>
            </w:tcBorders>
            <w:shd w:val="pct30" w:color="FFFF00" w:fill="auto"/>
          </w:tcPr>
          <w:p w14:paraId="02B4EAE1" w14:textId="5F803427" w:rsidR="006416B1" w:rsidRPr="0013200B" w:rsidRDefault="0013200B" w:rsidP="00F94E1E">
            <w:pPr>
              <w:pStyle w:val="CRCoverPage"/>
              <w:spacing w:after="0"/>
              <w:ind w:left="100"/>
              <w:rPr>
                <w:noProof/>
              </w:rPr>
            </w:pPr>
            <w:r>
              <w:rPr>
                <w:noProof/>
              </w:rPr>
              <w:t>Addition of Reference QoS Rule, Packet filter list and QoS flow for RTT.</w:t>
            </w:r>
          </w:p>
          <w:p w14:paraId="31C656EC" w14:textId="77777777" w:rsidR="006416B1" w:rsidRPr="0013200B" w:rsidRDefault="006416B1" w:rsidP="00F94E1E">
            <w:pPr>
              <w:pStyle w:val="CRCoverPage"/>
              <w:spacing w:after="0"/>
              <w:ind w:left="100"/>
              <w:rPr>
                <w:noProof/>
              </w:rPr>
            </w:pPr>
          </w:p>
        </w:tc>
      </w:tr>
      <w:tr w:rsidR="001E41F3" w:rsidRPr="00D674C5" w14:paraId="1F886379" w14:textId="77777777" w:rsidTr="00547111">
        <w:tc>
          <w:tcPr>
            <w:tcW w:w="2694" w:type="dxa"/>
            <w:gridSpan w:val="2"/>
            <w:tcBorders>
              <w:left w:val="single" w:sz="4" w:space="0" w:color="auto"/>
            </w:tcBorders>
          </w:tcPr>
          <w:p w14:paraId="4D989623"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3200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CA61BE" w:rsidRDefault="001E41F3">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490C5" w:rsidR="001E41F3" w:rsidRPr="0013200B" w:rsidRDefault="0013200B">
            <w:pPr>
              <w:pStyle w:val="CRCoverPage"/>
              <w:spacing w:after="0"/>
              <w:ind w:left="100"/>
              <w:rPr>
                <w:noProof/>
              </w:rPr>
            </w:pPr>
            <w:r>
              <w:rPr>
                <w:noProof/>
              </w:rPr>
              <w:t>No support for QoS signalling for RTT.</w:t>
            </w:r>
          </w:p>
        </w:tc>
      </w:tr>
      <w:tr w:rsidR="001E41F3" w14:paraId="034AF533" w14:textId="77777777" w:rsidTr="00547111">
        <w:tc>
          <w:tcPr>
            <w:tcW w:w="2694" w:type="dxa"/>
            <w:gridSpan w:val="2"/>
          </w:tcPr>
          <w:p w14:paraId="39D9EB5B" w14:textId="77777777" w:rsidR="001E41F3" w:rsidRPr="00CA61BE" w:rsidRDefault="001E41F3">
            <w:pPr>
              <w:pStyle w:val="CRCoverPage"/>
              <w:spacing w:after="0"/>
              <w:rPr>
                <w:b/>
                <w:i/>
                <w:noProof/>
                <w:sz w:val="8"/>
                <w:szCs w:val="8"/>
              </w:rPr>
            </w:pPr>
          </w:p>
        </w:tc>
        <w:tc>
          <w:tcPr>
            <w:tcW w:w="6946" w:type="dxa"/>
            <w:gridSpan w:val="9"/>
          </w:tcPr>
          <w:p w14:paraId="7826CB1C" w14:textId="77777777" w:rsidR="001E41F3" w:rsidRPr="0013200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A61BE" w:rsidRDefault="001E41F3">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150F4D" w:rsidR="001E41F3" w:rsidRPr="0013200B" w:rsidRDefault="0013200B">
            <w:pPr>
              <w:pStyle w:val="CRCoverPage"/>
              <w:spacing w:after="0"/>
              <w:ind w:left="100"/>
              <w:rPr>
                <w:noProof/>
              </w:rPr>
            </w:pPr>
            <w:r w:rsidRPr="0013200B">
              <w:rPr>
                <w:noProof/>
              </w:rPr>
              <w:t>4.8.2.1, 4.8.2.2, 4.8.2.3</w:t>
            </w:r>
          </w:p>
        </w:tc>
      </w:tr>
      <w:tr w:rsidR="001E41F3" w14:paraId="56E1E6C3" w14:textId="77777777" w:rsidTr="00547111">
        <w:tc>
          <w:tcPr>
            <w:tcW w:w="2694" w:type="dxa"/>
            <w:gridSpan w:val="2"/>
            <w:tcBorders>
              <w:left w:val="single" w:sz="4" w:space="0" w:color="auto"/>
            </w:tcBorders>
          </w:tcPr>
          <w:p w14:paraId="2FB9DE77"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A61B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F9E0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B86025" w14:textId="77777777" w:rsidR="00833C68" w:rsidRPr="00833C68" w:rsidRDefault="00833C68" w:rsidP="00833C68">
      <w:pPr>
        <w:keepNext/>
        <w:keepLines/>
        <w:overflowPunct w:val="0"/>
        <w:autoSpaceDE w:val="0"/>
        <w:autoSpaceDN w:val="0"/>
        <w:adjustRightInd w:val="0"/>
        <w:spacing w:before="120"/>
        <w:ind w:left="1418" w:hanging="1418"/>
        <w:textAlignment w:val="baseline"/>
        <w:outlineLvl w:val="3"/>
        <w:rPr>
          <w:rFonts w:ascii="Arial" w:hAnsi="Arial"/>
          <w:sz w:val="24"/>
          <w:lang w:eastAsia="en-SE"/>
        </w:rPr>
      </w:pPr>
      <w:bookmarkStart w:id="1" w:name="_Toc21354141"/>
      <w:bookmarkStart w:id="2" w:name="_Toc27749763"/>
      <w:r w:rsidRPr="00833C68">
        <w:rPr>
          <w:rFonts w:ascii="Arial" w:hAnsi="Arial"/>
          <w:sz w:val="24"/>
          <w:lang w:eastAsia="en-SE"/>
        </w:rPr>
        <w:lastRenderedPageBreak/>
        <w:t>4.8.2.1</w:t>
      </w:r>
      <w:r w:rsidRPr="00833C68">
        <w:rPr>
          <w:rFonts w:ascii="Arial" w:hAnsi="Arial"/>
          <w:sz w:val="24"/>
          <w:lang w:eastAsia="en-SE"/>
        </w:rPr>
        <w:tab/>
        <w:t>Reference QoS rules</w:t>
      </w:r>
      <w:bookmarkEnd w:id="1"/>
      <w:bookmarkEnd w:id="2"/>
    </w:p>
    <w:p w14:paraId="654D4F65" w14:textId="77777777" w:rsidR="00833C68" w:rsidRPr="00833C68" w:rsidRDefault="00833C68" w:rsidP="00833C68">
      <w:pPr>
        <w:keepNext/>
        <w:keepLines/>
        <w:overflowPunct w:val="0"/>
        <w:autoSpaceDE w:val="0"/>
        <w:autoSpaceDN w:val="0"/>
        <w:adjustRightInd w:val="0"/>
        <w:spacing w:before="60"/>
        <w:jc w:val="center"/>
        <w:textAlignment w:val="baseline"/>
        <w:rPr>
          <w:rFonts w:ascii="Arial" w:hAnsi="Arial"/>
          <w:b/>
          <w:lang w:eastAsia="en-SE"/>
        </w:rPr>
      </w:pPr>
      <w:bookmarkStart w:id="3" w:name="_CRTable4_8_2_11"/>
      <w:r w:rsidRPr="00833C68">
        <w:rPr>
          <w:rFonts w:ascii="Arial" w:hAnsi="Arial"/>
          <w:b/>
          <w:lang w:eastAsia="en-SE"/>
        </w:rPr>
        <w:t xml:space="preserve">Table </w:t>
      </w:r>
      <w:bookmarkEnd w:id="3"/>
      <w:r w:rsidRPr="00833C68">
        <w:rPr>
          <w:rFonts w:ascii="Arial" w:hAnsi="Arial"/>
          <w:b/>
          <w:lang w:eastAsia="en-SE"/>
        </w:rPr>
        <w:t>4.8.2.1-1: Reference QoS rule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33C68" w:rsidRPr="00833C68" w14:paraId="2B7FF1A5" w14:textId="77777777" w:rsidTr="00E80BC9">
        <w:tc>
          <w:tcPr>
            <w:tcW w:w="9747" w:type="dxa"/>
            <w:gridSpan w:val="4"/>
          </w:tcPr>
          <w:p w14:paraId="61EBBB5E"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rPr>
            </w:pPr>
            <w:r w:rsidRPr="00833C68">
              <w:rPr>
                <w:rFonts w:ascii="Arial" w:hAnsi="Arial"/>
                <w:sz w:val="18"/>
              </w:rPr>
              <w:t>Derivation Path: TS 24.501, table 9.11.4.13</w:t>
            </w:r>
          </w:p>
        </w:tc>
      </w:tr>
      <w:tr w:rsidR="00833C68" w:rsidRPr="00833C68" w14:paraId="42EF24E0" w14:textId="77777777" w:rsidTr="00E80BC9">
        <w:tc>
          <w:tcPr>
            <w:tcW w:w="4535" w:type="dxa"/>
          </w:tcPr>
          <w:p w14:paraId="66662161"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rPr>
            </w:pPr>
            <w:r w:rsidRPr="00833C68">
              <w:rPr>
                <w:rFonts w:ascii="Arial" w:hAnsi="Arial"/>
                <w:b/>
                <w:sz w:val="18"/>
              </w:rPr>
              <w:t>Information Element</w:t>
            </w:r>
          </w:p>
        </w:tc>
        <w:tc>
          <w:tcPr>
            <w:tcW w:w="2267" w:type="dxa"/>
          </w:tcPr>
          <w:p w14:paraId="771B694A"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rPr>
            </w:pPr>
            <w:r w:rsidRPr="00833C68">
              <w:rPr>
                <w:rFonts w:ascii="Arial" w:hAnsi="Arial"/>
                <w:b/>
                <w:sz w:val="18"/>
              </w:rPr>
              <w:t>Value/remark</w:t>
            </w:r>
          </w:p>
        </w:tc>
        <w:tc>
          <w:tcPr>
            <w:tcW w:w="1700" w:type="dxa"/>
          </w:tcPr>
          <w:p w14:paraId="71A34107"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rPr>
            </w:pPr>
            <w:r w:rsidRPr="00833C68">
              <w:rPr>
                <w:rFonts w:ascii="Arial" w:hAnsi="Arial"/>
                <w:b/>
                <w:sz w:val="18"/>
              </w:rPr>
              <w:t>Comment</w:t>
            </w:r>
          </w:p>
        </w:tc>
        <w:tc>
          <w:tcPr>
            <w:tcW w:w="1245" w:type="dxa"/>
          </w:tcPr>
          <w:p w14:paraId="1F02A135"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rPr>
            </w:pPr>
            <w:r w:rsidRPr="00833C68">
              <w:rPr>
                <w:rFonts w:ascii="Arial" w:hAnsi="Arial"/>
                <w:b/>
                <w:sz w:val="18"/>
              </w:rPr>
              <w:t>Condition</w:t>
            </w:r>
          </w:p>
        </w:tc>
      </w:tr>
      <w:tr w:rsidR="00833C68" w:rsidRPr="00833C68" w14:paraId="28AAE717" w14:textId="77777777" w:rsidTr="00E80BC9">
        <w:tc>
          <w:tcPr>
            <w:tcW w:w="4535" w:type="dxa"/>
          </w:tcPr>
          <w:p w14:paraId="6B668F2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rPr>
            </w:pPr>
            <w:r w:rsidRPr="00833C68">
              <w:rPr>
                <w:rFonts w:ascii="Arial" w:hAnsi="Arial"/>
                <w:sz w:val="18"/>
              </w:rPr>
              <w:t>QoS rules</w:t>
            </w:r>
          </w:p>
        </w:tc>
        <w:tc>
          <w:tcPr>
            <w:tcW w:w="2267" w:type="dxa"/>
          </w:tcPr>
          <w:p w14:paraId="588F771B"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rPr>
            </w:pPr>
          </w:p>
        </w:tc>
        <w:tc>
          <w:tcPr>
            <w:tcW w:w="1700" w:type="dxa"/>
          </w:tcPr>
          <w:p w14:paraId="12D924D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rPr>
            </w:pPr>
          </w:p>
        </w:tc>
        <w:tc>
          <w:tcPr>
            <w:tcW w:w="1245" w:type="dxa"/>
          </w:tcPr>
          <w:p w14:paraId="2F674AB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rPr>
            </w:pPr>
          </w:p>
        </w:tc>
      </w:tr>
      <w:tr w:rsidR="00833C68" w:rsidRPr="00833C68" w14:paraId="3B40E8CB" w14:textId="77777777" w:rsidTr="00E80BC9">
        <w:tc>
          <w:tcPr>
            <w:tcW w:w="4535" w:type="dxa"/>
          </w:tcPr>
          <w:p w14:paraId="3F701A3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rPr>
            </w:pPr>
            <w:r w:rsidRPr="00833C68">
              <w:rPr>
                <w:rFonts w:ascii="Arial" w:hAnsi="Arial"/>
                <w:sz w:val="18"/>
              </w:rPr>
              <w:t xml:space="preserve">  QoS rule</w:t>
            </w:r>
          </w:p>
        </w:tc>
        <w:tc>
          <w:tcPr>
            <w:tcW w:w="2267" w:type="dxa"/>
          </w:tcPr>
          <w:p w14:paraId="4AA9DCE2"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rPr>
            </w:pPr>
          </w:p>
        </w:tc>
        <w:tc>
          <w:tcPr>
            <w:tcW w:w="1700" w:type="dxa"/>
          </w:tcPr>
          <w:p w14:paraId="718BB97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rPr>
            </w:pPr>
          </w:p>
        </w:tc>
        <w:tc>
          <w:tcPr>
            <w:tcW w:w="1245" w:type="dxa"/>
          </w:tcPr>
          <w:p w14:paraId="1856211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rPr>
            </w:pPr>
          </w:p>
        </w:tc>
      </w:tr>
      <w:tr w:rsidR="00833C68" w:rsidRPr="00833C68" w14:paraId="427ADEC1" w14:textId="77777777" w:rsidTr="00E80BC9">
        <w:tc>
          <w:tcPr>
            <w:tcW w:w="4535" w:type="dxa"/>
          </w:tcPr>
          <w:p w14:paraId="442F815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rPr>
            </w:pPr>
            <w:r w:rsidRPr="00833C68">
              <w:rPr>
                <w:rFonts w:ascii="Arial" w:hAnsi="Arial"/>
                <w:sz w:val="18"/>
              </w:rPr>
              <w:t xml:space="preserve">    QoS rule identifier</w:t>
            </w:r>
          </w:p>
        </w:tc>
        <w:tc>
          <w:tcPr>
            <w:tcW w:w="2267" w:type="dxa"/>
          </w:tcPr>
          <w:p w14:paraId="6D82FA3E"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rPr>
            </w:pPr>
            <w:r w:rsidRPr="00833C68">
              <w:rPr>
                <w:rFonts w:ascii="Arial" w:hAnsi="Arial"/>
                <w:sz w:val="18"/>
              </w:rPr>
              <w:t>‘0000 0001’B</w:t>
            </w:r>
          </w:p>
        </w:tc>
        <w:tc>
          <w:tcPr>
            <w:tcW w:w="1700" w:type="dxa"/>
          </w:tcPr>
          <w:p w14:paraId="54C7097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rPr>
            </w:pPr>
            <w:r w:rsidRPr="00833C68">
              <w:rPr>
                <w:rFonts w:ascii="Arial" w:hAnsi="Arial"/>
                <w:sz w:val="18"/>
                <w:lang w:eastAsia="en-SE"/>
              </w:rPr>
              <w:t>1 (unique per PDU session)</w:t>
            </w:r>
          </w:p>
        </w:tc>
        <w:tc>
          <w:tcPr>
            <w:tcW w:w="1245" w:type="dxa"/>
          </w:tcPr>
          <w:p w14:paraId="72C31EA0"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rPr>
            </w:pPr>
          </w:p>
        </w:tc>
      </w:tr>
      <w:tr w:rsidR="00833C68" w:rsidRPr="00833C68" w14:paraId="6C5E5840" w14:textId="77777777" w:rsidTr="00E80BC9">
        <w:tc>
          <w:tcPr>
            <w:tcW w:w="4535" w:type="dxa"/>
          </w:tcPr>
          <w:p w14:paraId="7EC06B0D"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rPr>
            </w:pPr>
            <w:r w:rsidRPr="00833C68">
              <w:rPr>
                <w:rFonts w:ascii="Arial" w:hAnsi="Arial"/>
                <w:sz w:val="18"/>
              </w:rPr>
              <w:t xml:space="preserve">    Rule operation code</w:t>
            </w:r>
          </w:p>
        </w:tc>
        <w:tc>
          <w:tcPr>
            <w:tcW w:w="2267" w:type="dxa"/>
          </w:tcPr>
          <w:p w14:paraId="36D7C2DE"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rPr>
            </w:pPr>
            <w:r w:rsidRPr="00833C68">
              <w:rPr>
                <w:rFonts w:ascii="Arial" w:hAnsi="Arial"/>
                <w:sz w:val="18"/>
              </w:rPr>
              <w:t>‘001’B</w:t>
            </w:r>
          </w:p>
        </w:tc>
        <w:tc>
          <w:tcPr>
            <w:tcW w:w="1700" w:type="dxa"/>
          </w:tcPr>
          <w:p w14:paraId="0E5B7CEB"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rPr>
            </w:pPr>
            <w:r w:rsidRPr="00833C68">
              <w:rPr>
                <w:rFonts w:ascii="Arial" w:hAnsi="Arial"/>
                <w:sz w:val="18"/>
              </w:rPr>
              <w:t>Create new QoS rule</w:t>
            </w:r>
          </w:p>
        </w:tc>
        <w:tc>
          <w:tcPr>
            <w:tcW w:w="1245" w:type="dxa"/>
          </w:tcPr>
          <w:p w14:paraId="66D3F4A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rPr>
            </w:pPr>
          </w:p>
        </w:tc>
      </w:tr>
      <w:tr w:rsidR="00833C68" w:rsidRPr="00833C68" w14:paraId="16C018DA" w14:textId="77777777" w:rsidTr="00E80BC9">
        <w:tc>
          <w:tcPr>
            <w:tcW w:w="4535" w:type="dxa"/>
          </w:tcPr>
          <w:p w14:paraId="7A6C936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rPr>
            </w:pPr>
            <w:r w:rsidRPr="00833C68">
              <w:rPr>
                <w:rFonts w:ascii="Arial" w:hAnsi="Arial"/>
                <w:sz w:val="18"/>
              </w:rPr>
              <w:t xml:space="preserve">    DQR bit</w:t>
            </w:r>
          </w:p>
        </w:tc>
        <w:tc>
          <w:tcPr>
            <w:tcW w:w="2267" w:type="dxa"/>
          </w:tcPr>
          <w:p w14:paraId="32607FF6"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rPr>
            </w:pPr>
            <w:r w:rsidRPr="00833C68">
              <w:rPr>
                <w:rFonts w:ascii="Arial" w:hAnsi="Arial"/>
                <w:sz w:val="18"/>
              </w:rPr>
              <w:t>‘1’B</w:t>
            </w:r>
          </w:p>
        </w:tc>
        <w:tc>
          <w:tcPr>
            <w:tcW w:w="1700" w:type="dxa"/>
          </w:tcPr>
          <w:p w14:paraId="3B19BF3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rPr>
            </w:pPr>
            <w:r w:rsidRPr="00833C68">
              <w:rPr>
                <w:rFonts w:ascii="Arial" w:hAnsi="Arial"/>
                <w:sz w:val="18"/>
              </w:rPr>
              <w:t>The QoS rule is the default QoS rule.</w:t>
            </w:r>
          </w:p>
        </w:tc>
        <w:tc>
          <w:tcPr>
            <w:tcW w:w="1245" w:type="dxa"/>
          </w:tcPr>
          <w:p w14:paraId="65CA237B"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rPr>
            </w:pPr>
          </w:p>
        </w:tc>
      </w:tr>
      <w:tr w:rsidR="00833C68" w:rsidRPr="00833C68" w14:paraId="36DA4270" w14:textId="77777777" w:rsidTr="00E80BC9">
        <w:tc>
          <w:tcPr>
            <w:tcW w:w="4535" w:type="dxa"/>
          </w:tcPr>
          <w:p w14:paraId="62861DA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rPr>
            </w:pPr>
            <w:r w:rsidRPr="00833C68">
              <w:rPr>
                <w:rFonts w:ascii="Arial" w:hAnsi="Arial"/>
                <w:sz w:val="18"/>
              </w:rPr>
              <w:t xml:space="preserve">    Number of packet filters</w:t>
            </w:r>
          </w:p>
        </w:tc>
        <w:tc>
          <w:tcPr>
            <w:tcW w:w="2267" w:type="dxa"/>
          </w:tcPr>
          <w:p w14:paraId="4E2BEA2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rPr>
            </w:pPr>
            <w:r w:rsidRPr="00833C68">
              <w:rPr>
                <w:rFonts w:ascii="Arial" w:hAnsi="Arial"/>
                <w:sz w:val="18"/>
              </w:rPr>
              <w:t>‘000</w:t>
            </w:r>
            <w:r w:rsidRPr="00833C68">
              <w:rPr>
                <w:rFonts w:ascii="Arial" w:hAnsi="Arial"/>
                <w:sz w:val="18"/>
                <w:lang w:eastAsia="en-SE"/>
              </w:rPr>
              <w:t>1</w:t>
            </w:r>
            <w:r w:rsidRPr="00833C68">
              <w:rPr>
                <w:rFonts w:ascii="Arial" w:hAnsi="Arial"/>
                <w:sz w:val="18"/>
              </w:rPr>
              <w:t>’B</w:t>
            </w:r>
          </w:p>
        </w:tc>
        <w:tc>
          <w:tcPr>
            <w:tcW w:w="1700" w:type="dxa"/>
          </w:tcPr>
          <w:p w14:paraId="05C1CDC2"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rPr>
            </w:pPr>
            <w:r w:rsidRPr="00833C68">
              <w:rPr>
                <w:rFonts w:ascii="Arial" w:hAnsi="Arial"/>
                <w:sz w:val="18"/>
                <w:lang w:eastAsia="en-SE"/>
              </w:rPr>
              <w:t>1</w:t>
            </w:r>
            <w:r w:rsidRPr="00833C68">
              <w:rPr>
                <w:rFonts w:ascii="Arial" w:hAnsi="Arial"/>
                <w:sz w:val="18"/>
              </w:rPr>
              <w:t xml:space="preserve"> packet filters</w:t>
            </w:r>
          </w:p>
        </w:tc>
        <w:tc>
          <w:tcPr>
            <w:tcW w:w="1245" w:type="dxa"/>
          </w:tcPr>
          <w:p w14:paraId="76FF2FD0"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rPr>
            </w:pPr>
          </w:p>
        </w:tc>
      </w:tr>
      <w:tr w:rsidR="00833C68" w:rsidRPr="00833C68" w14:paraId="10D7A2CF" w14:textId="77777777" w:rsidTr="00E80BC9">
        <w:tc>
          <w:tcPr>
            <w:tcW w:w="4535" w:type="dxa"/>
          </w:tcPr>
          <w:p w14:paraId="6E33908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rPr>
            </w:pPr>
            <w:r w:rsidRPr="00833C68">
              <w:rPr>
                <w:rFonts w:ascii="Arial" w:hAnsi="Arial"/>
                <w:sz w:val="18"/>
              </w:rPr>
              <w:t xml:space="preserve">    Packet filter list</w:t>
            </w:r>
          </w:p>
        </w:tc>
        <w:tc>
          <w:tcPr>
            <w:tcW w:w="2267" w:type="dxa"/>
          </w:tcPr>
          <w:p w14:paraId="4B3CCD6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rPr>
            </w:pPr>
            <w:r w:rsidRPr="00833C68">
              <w:rPr>
                <w:rFonts w:ascii="Arial" w:hAnsi="Arial"/>
                <w:sz w:val="18"/>
                <w:lang w:eastAsia="en-SE"/>
              </w:rPr>
              <w:t>See table 4.8.2.2-1</w:t>
            </w:r>
          </w:p>
        </w:tc>
        <w:tc>
          <w:tcPr>
            <w:tcW w:w="1700" w:type="dxa"/>
          </w:tcPr>
          <w:p w14:paraId="76A0EF8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rPr>
            </w:pPr>
            <w:r w:rsidRPr="00833C68">
              <w:rPr>
                <w:rFonts w:ascii="Arial" w:hAnsi="Arial"/>
                <w:sz w:val="18"/>
                <w:lang w:eastAsia="en-SE"/>
              </w:rPr>
              <w:t>Packet filter list #1</w:t>
            </w:r>
          </w:p>
        </w:tc>
        <w:tc>
          <w:tcPr>
            <w:tcW w:w="1245" w:type="dxa"/>
          </w:tcPr>
          <w:p w14:paraId="1711618A"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rPr>
            </w:pPr>
          </w:p>
        </w:tc>
      </w:tr>
      <w:tr w:rsidR="00833C68" w:rsidRPr="00833C68" w14:paraId="0DDAFE31" w14:textId="77777777" w:rsidTr="00E80BC9">
        <w:tc>
          <w:tcPr>
            <w:tcW w:w="4535" w:type="dxa"/>
          </w:tcPr>
          <w:p w14:paraId="3B8D911A"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rPr>
            </w:pPr>
            <w:r w:rsidRPr="00833C68">
              <w:rPr>
                <w:rFonts w:ascii="Arial" w:hAnsi="Arial"/>
                <w:sz w:val="18"/>
              </w:rPr>
              <w:t xml:space="preserve">    QoS rule precedence</w:t>
            </w:r>
          </w:p>
        </w:tc>
        <w:tc>
          <w:tcPr>
            <w:tcW w:w="2267" w:type="dxa"/>
          </w:tcPr>
          <w:p w14:paraId="41046B3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rPr>
            </w:pPr>
            <w:r w:rsidRPr="00833C68">
              <w:rPr>
                <w:rFonts w:ascii="Arial" w:hAnsi="Arial"/>
                <w:sz w:val="18"/>
                <w:lang w:eastAsia="en-SE"/>
              </w:rPr>
              <w:t>‘1111 1111’B</w:t>
            </w:r>
          </w:p>
        </w:tc>
        <w:tc>
          <w:tcPr>
            <w:tcW w:w="1700" w:type="dxa"/>
          </w:tcPr>
          <w:p w14:paraId="6192C000"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rPr>
            </w:pPr>
            <w:r w:rsidRPr="00833C68">
              <w:rPr>
                <w:rFonts w:ascii="Arial" w:hAnsi="Arial"/>
                <w:sz w:val="18"/>
                <w:lang w:eastAsia="en-SE"/>
              </w:rPr>
              <w:t>255 (unique per PDU session; If the default QoS rule contains a match-all packet filter, then the highest precedence value shall be used for the default QoS rule.)</w:t>
            </w:r>
          </w:p>
        </w:tc>
        <w:tc>
          <w:tcPr>
            <w:tcW w:w="1245" w:type="dxa"/>
          </w:tcPr>
          <w:p w14:paraId="55DCACB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rPr>
            </w:pPr>
          </w:p>
        </w:tc>
      </w:tr>
      <w:tr w:rsidR="00833C68" w:rsidRPr="00833C68" w14:paraId="347FC509" w14:textId="77777777" w:rsidTr="00E80BC9">
        <w:tc>
          <w:tcPr>
            <w:tcW w:w="4535" w:type="dxa"/>
          </w:tcPr>
          <w:p w14:paraId="25564E22"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Spare bit</w:t>
            </w:r>
          </w:p>
        </w:tc>
        <w:tc>
          <w:tcPr>
            <w:tcW w:w="2267" w:type="dxa"/>
          </w:tcPr>
          <w:p w14:paraId="7B0027E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‘0’B</w:t>
            </w:r>
          </w:p>
        </w:tc>
        <w:tc>
          <w:tcPr>
            <w:tcW w:w="1700" w:type="dxa"/>
          </w:tcPr>
          <w:p w14:paraId="50076936"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475C218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04D86089" w14:textId="77777777" w:rsidTr="00E80BC9">
        <w:tc>
          <w:tcPr>
            <w:tcW w:w="4535" w:type="dxa"/>
          </w:tcPr>
          <w:p w14:paraId="24B6C78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Segregation</w:t>
            </w:r>
          </w:p>
        </w:tc>
        <w:tc>
          <w:tcPr>
            <w:tcW w:w="2267" w:type="dxa"/>
          </w:tcPr>
          <w:p w14:paraId="131271E6"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‘0’B</w:t>
            </w:r>
          </w:p>
        </w:tc>
        <w:tc>
          <w:tcPr>
            <w:tcW w:w="1700" w:type="dxa"/>
          </w:tcPr>
          <w:p w14:paraId="45A839D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Spare</w:t>
            </w:r>
          </w:p>
        </w:tc>
        <w:tc>
          <w:tcPr>
            <w:tcW w:w="1245" w:type="dxa"/>
          </w:tcPr>
          <w:p w14:paraId="61BF597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3DC5DE1C" w14:textId="77777777" w:rsidTr="00E80BC9">
        <w:tc>
          <w:tcPr>
            <w:tcW w:w="4535" w:type="dxa"/>
          </w:tcPr>
          <w:p w14:paraId="7BFC189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rPr>
            </w:pPr>
            <w:r w:rsidRPr="00833C68">
              <w:rPr>
                <w:rFonts w:ascii="Arial" w:hAnsi="Arial"/>
                <w:sz w:val="18"/>
              </w:rPr>
              <w:t xml:space="preserve">    QoS flow identifier (QFI)</w:t>
            </w:r>
          </w:p>
        </w:tc>
        <w:tc>
          <w:tcPr>
            <w:tcW w:w="2267" w:type="dxa"/>
          </w:tcPr>
          <w:p w14:paraId="1149761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rPr>
            </w:pPr>
            <w:r w:rsidRPr="00833C68">
              <w:rPr>
                <w:rFonts w:ascii="Arial" w:hAnsi="Arial"/>
                <w:sz w:val="18"/>
              </w:rPr>
              <w:t>’00 0001’B</w:t>
            </w:r>
          </w:p>
        </w:tc>
        <w:tc>
          <w:tcPr>
            <w:tcW w:w="1700" w:type="dxa"/>
          </w:tcPr>
          <w:p w14:paraId="4A43FA3D"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rPr>
            </w:pPr>
            <w:r w:rsidRPr="00833C68">
              <w:rPr>
                <w:rFonts w:ascii="Arial" w:hAnsi="Arial"/>
                <w:sz w:val="18"/>
              </w:rPr>
              <w:t>QFI 1 (Table 4.8.2.3-1)</w:t>
            </w:r>
          </w:p>
        </w:tc>
        <w:tc>
          <w:tcPr>
            <w:tcW w:w="1245" w:type="dxa"/>
          </w:tcPr>
          <w:p w14:paraId="2CE3E49B"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rPr>
            </w:pPr>
          </w:p>
        </w:tc>
      </w:tr>
    </w:tbl>
    <w:p w14:paraId="6AE69CCE" w14:textId="77777777" w:rsidR="00833C68" w:rsidRPr="00833C68" w:rsidRDefault="00833C68" w:rsidP="00833C68">
      <w:pPr>
        <w:overflowPunct w:val="0"/>
        <w:autoSpaceDE w:val="0"/>
        <w:autoSpaceDN w:val="0"/>
        <w:adjustRightInd w:val="0"/>
        <w:textAlignment w:val="baseline"/>
        <w:rPr>
          <w:lang w:eastAsia="en-SE"/>
        </w:rPr>
      </w:pPr>
    </w:p>
    <w:p w14:paraId="2C1A735D" w14:textId="77777777" w:rsidR="00833C68" w:rsidRPr="00833C68" w:rsidRDefault="00833C68" w:rsidP="00833C68">
      <w:pPr>
        <w:keepNext/>
        <w:keepLines/>
        <w:overflowPunct w:val="0"/>
        <w:autoSpaceDE w:val="0"/>
        <w:autoSpaceDN w:val="0"/>
        <w:adjustRightInd w:val="0"/>
        <w:spacing w:before="60"/>
        <w:jc w:val="center"/>
        <w:textAlignment w:val="baseline"/>
        <w:rPr>
          <w:rFonts w:ascii="Arial" w:hAnsi="Arial"/>
          <w:b/>
          <w:lang w:eastAsia="en-SE"/>
        </w:rPr>
      </w:pPr>
      <w:bookmarkStart w:id="4" w:name="_CRTable4_8_2_12"/>
      <w:r w:rsidRPr="00833C68">
        <w:rPr>
          <w:rFonts w:ascii="Arial" w:hAnsi="Arial"/>
          <w:b/>
          <w:lang w:eastAsia="en-SE"/>
        </w:rPr>
        <w:t xml:space="preserve">Table </w:t>
      </w:r>
      <w:bookmarkEnd w:id="4"/>
      <w:r w:rsidRPr="00833C68">
        <w:rPr>
          <w:rFonts w:ascii="Arial" w:hAnsi="Arial"/>
          <w:b/>
          <w:lang w:eastAsia="en-SE"/>
        </w:rPr>
        <w:t>4.8.2.1-2: Reference QoS rule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33C68" w:rsidRPr="00833C68" w14:paraId="5EE04425" w14:textId="77777777" w:rsidTr="00E80BC9">
        <w:tc>
          <w:tcPr>
            <w:tcW w:w="9747" w:type="dxa"/>
            <w:gridSpan w:val="4"/>
          </w:tcPr>
          <w:p w14:paraId="0DC87940"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Derivation Path: TS 24.501, table 9.11.4.13</w:t>
            </w:r>
          </w:p>
        </w:tc>
      </w:tr>
      <w:tr w:rsidR="00833C68" w:rsidRPr="00833C68" w14:paraId="1BC3D78E" w14:textId="77777777" w:rsidTr="00E80BC9">
        <w:tc>
          <w:tcPr>
            <w:tcW w:w="4535" w:type="dxa"/>
          </w:tcPr>
          <w:p w14:paraId="5CA32C9C"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Information Element</w:t>
            </w:r>
          </w:p>
        </w:tc>
        <w:tc>
          <w:tcPr>
            <w:tcW w:w="2267" w:type="dxa"/>
          </w:tcPr>
          <w:p w14:paraId="7AF34F75"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Value/remark</w:t>
            </w:r>
          </w:p>
        </w:tc>
        <w:tc>
          <w:tcPr>
            <w:tcW w:w="1700" w:type="dxa"/>
          </w:tcPr>
          <w:p w14:paraId="633C4632"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Comment</w:t>
            </w:r>
          </w:p>
        </w:tc>
        <w:tc>
          <w:tcPr>
            <w:tcW w:w="1245" w:type="dxa"/>
          </w:tcPr>
          <w:p w14:paraId="1A5DCE66"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Condition</w:t>
            </w:r>
          </w:p>
        </w:tc>
      </w:tr>
      <w:tr w:rsidR="00833C68" w:rsidRPr="00833C68" w14:paraId="73753FA4" w14:textId="77777777" w:rsidTr="00E80BC9">
        <w:tc>
          <w:tcPr>
            <w:tcW w:w="4535" w:type="dxa"/>
          </w:tcPr>
          <w:p w14:paraId="4331146A"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QoS rules</w:t>
            </w:r>
          </w:p>
        </w:tc>
        <w:tc>
          <w:tcPr>
            <w:tcW w:w="2267" w:type="dxa"/>
          </w:tcPr>
          <w:p w14:paraId="4CE8F85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208B95D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2600457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0A4271EC" w14:textId="77777777" w:rsidTr="00E80BC9">
        <w:tc>
          <w:tcPr>
            <w:tcW w:w="4535" w:type="dxa"/>
          </w:tcPr>
          <w:p w14:paraId="741761D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rule</w:t>
            </w:r>
          </w:p>
        </w:tc>
        <w:tc>
          <w:tcPr>
            <w:tcW w:w="2267" w:type="dxa"/>
          </w:tcPr>
          <w:p w14:paraId="4012AC6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276D107D"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1E1E44C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3B35E89E" w14:textId="77777777" w:rsidTr="00E80BC9">
        <w:tc>
          <w:tcPr>
            <w:tcW w:w="4535" w:type="dxa"/>
          </w:tcPr>
          <w:p w14:paraId="3219317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rule identifier</w:t>
            </w:r>
          </w:p>
        </w:tc>
        <w:tc>
          <w:tcPr>
            <w:tcW w:w="2267" w:type="dxa"/>
          </w:tcPr>
          <w:p w14:paraId="0B8B8E0E"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‘0000 0010’B</w:t>
            </w:r>
          </w:p>
        </w:tc>
        <w:tc>
          <w:tcPr>
            <w:tcW w:w="1700" w:type="dxa"/>
          </w:tcPr>
          <w:p w14:paraId="03D5712D"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2 (unique per PDU session)</w:t>
            </w:r>
          </w:p>
        </w:tc>
        <w:tc>
          <w:tcPr>
            <w:tcW w:w="1245" w:type="dxa"/>
          </w:tcPr>
          <w:p w14:paraId="2E6386C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08CC6B3A" w14:textId="77777777" w:rsidTr="00E80BC9">
        <w:tc>
          <w:tcPr>
            <w:tcW w:w="4535" w:type="dxa"/>
          </w:tcPr>
          <w:p w14:paraId="1E29BFF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Rule operation code</w:t>
            </w:r>
          </w:p>
        </w:tc>
        <w:tc>
          <w:tcPr>
            <w:tcW w:w="2267" w:type="dxa"/>
          </w:tcPr>
          <w:p w14:paraId="42B5C33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‘001’B</w:t>
            </w:r>
          </w:p>
        </w:tc>
        <w:tc>
          <w:tcPr>
            <w:tcW w:w="1700" w:type="dxa"/>
          </w:tcPr>
          <w:p w14:paraId="520EEB1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Create new QoS rule</w:t>
            </w:r>
          </w:p>
        </w:tc>
        <w:tc>
          <w:tcPr>
            <w:tcW w:w="1245" w:type="dxa"/>
          </w:tcPr>
          <w:p w14:paraId="215D066E"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12CCCC7B" w14:textId="77777777" w:rsidTr="00E80BC9">
        <w:tc>
          <w:tcPr>
            <w:tcW w:w="4535" w:type="dxa"/>
          </w:tcPr>
          <w:p w14:paraId="253A4B9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DQR bit</w:t>
            </w:r>
          </w:p>
        </w:tc>
        <w:tc>
          <w:tcPr>
            <w:tcW w:w="2267" w:type="dxa"/>
          </w:tcPr>
          <w:p w14:paraId="4871B5B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‘1’B</w:t>
            </w:r>
          </w:p>
        </w:tc>
        <w:tc>
          <w:tcPr>
            <w:tcW w:w="1700" w:type="dxa"/>
          </w:tcPr>
          <w:p w14:paraId="4D54341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The QoS rule is the default QoS rule.</w:t>
            </w:r>
          </w:p>
        </w:tc>
        <w:tc>
          <w:tcPr>
            <w:tcW w:w="1245" w:type="dxa"/>
          </w:tcPr>
          <w:p w14:paraId="325F730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2C8EE70E" w14:textId="77777777" w:rsidTr="00E80BC9">
        <w:tc>
          <w:tcPr>
            <w:tcW w:w="4535" w:type="dxa"/>
          </w:tcPr>
          <w:p w14:paraId="55CD449A"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Number of packet filters</w:t>
            </w:r>
          </w:p>
        </w:tc>
        <w:tc>
          <w:tcPr>
            <w:tcW w:w="2267" w:type="dxa"/>
          </w:tcPr>
          <w:p w14:paraId="3ECDB172"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‘0001’B</w:t>
            </w:r>
          </w:p>
        </w:tc>
        <w:tc>
          <w:tcPr>
            <w:tcW w:w="1700" w:type="dxa"/>
          </w:tcPr>
          <w:p w14:paraId="741D32A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1 packet filter</w:t>
            </w:r>
          </w:p>
        </w:tc>
        <w:tc>
          <w:tcPr>
            <w:tcW w:w="1245" w:type="dxa"/>
          </w:tcPr>
          <w:p w14:paraId="1F2D6BD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7A1EE979" w14:textId="77777777" w:rsidTr="00E80BC9">
        <w:tc>
          <w:tcPr>
            <w:tcW w:w="4535" w:type="dxa"/>
          </w:tcPr>
          <w:p w14:paraId="0142D6A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Packet filter list</w:t>
            </w:r>
          </w:p>
        </w:tc>
        <w:tc>
          <w:tcPr>
            <w:tcW w:w="2267" w:type="dxa"/>
          </w:tcPr>
          <w:p w14:paraId="7C31CB50"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See table 4.8.2.2-1</w:t>
            </w:r>
          </w:p>
        </w:tc>
        <w:tc>
          <w:tcPr>
            <w:tcW w:w="1700" w:type="dxa"/>
          </w:tcPr>
          <w:p w14:paraId="1D51A59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Packet filter list #1</w:t>
            </w:r>
          </w:p>
        </w:tc>
        <w:tc>
          <w:tcPr>
            <w:tcW w:w="1245" w:type="dxa"/>
          </w:tcPr>
          <w:p w14:paraId="6049611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36F7D746" w14:textId="77777777" w:rsidTr="00E80BC9">
        <w:tc>
          <w:tcPr>
            <w:tcW w:w="4535" w:type="dxa"/>
          </w:tcPr>
          <w:p w14:paraId="0EEFCEA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rule precedence</w:t>
            </w:r>
          </w:p>
        </w:tc>
        <w:tc>
          <w:tcPr>
            <w:tcW w:w="2267" w:type="dxa"/>
          </w:tcPr>
          <w:p w14:paraId="20D7B4B6"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‘1111 1111’B</w:t>
            </w:r>
          </w:p>
        </w:tc>
        <w:tc>
          <w:tcPr>
            <w:tcW w:w="1700" w:type="dxa"/>
          </w:tcPr>
          <w:p w14:paraId="0E3C6E0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255 (unique per PDU session; If the default QoS rule contains a match-all packet filter, then the highest precedence value shall be used for the default QoS rule.)</w:t>
            </w:r>
          </w:p>
        </w:tc>
        <w:tc>
          <w:tcPr>
            <w:tcW w:w="1245" w:type="dxa"/>
          </w:tcPr>
          <w:p w14:paraId="3F54E592"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003190E9" w14:textId="77777777" w:rsidTr="00E80BC9">
        <w:tc>
          <w:tcPr>
            <w:tcW w:w="4535" w:type="dxa"/>
          </w:tcPr>
          <w:p w14:paraId="5D0A6BF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Spare bit</w:t>
            </w:r>
          </w:p>
        </w:tc>
        <w:tc>
          <w:tcPr>
            <w:tcW w:w="2267" w:type="dxa"/>
          </w:tcPr>
          <w:p w14:paraId="73DD1D9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‘0’B</w:t>
            </w:r>
          </w:p>
        </w:tc>
        <w:tc>
          <w:tcPr>
            <w:tcW w:w="1700" w:type="dxa"/>
          </w:tcPr>
          <w:p w14:paraId="04C5773D"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267C0DFE"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27C34A69" w14:textId="77777777" w:rsidTr="00E80BC9">
        <w:tc>
          <w:tcPr>
            <w:tcW w:w="4535" w:type="dxa"/>
          </w:tcPr>
          <w:p w14:paraId="0890E0A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Segregation</w:t>
            </w:r>
          </w:p>
        </w:tc>
        <w:tc>
          <w:tcPr>
            <w:tcW w:w="2267" w:type="dxa"/>
          </w:tcPr>
          <w:p w14:paraId="3906843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‘0’B</w:t>
            </w:r>
          </w:p>
        </w:tc>
        <w:tc>
          <w:tcPr>
            <w:tcW w:w="1700" w:type="dxa"/>
          </w:tcPr>
          <w:p w14:paraId="4A0B004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Spare</w:t>
            </w:r>
          </w:p>
        </w:tc>
        <w:tc>
          <w:tcPr>
            <w:tcW w:w="1245" w:type="dxa"/>
          </w:tcPr>
          <w:p w14:paraId="231640DE"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51862FCD" w14:textId="77777777" w:rsidTr="00E80BC9">
        <w:tc>
          <w:tcPr>
            <w:tcW w:w="4535" w:type="dxa"/>
          </w:tcPr>
          <w:p w14:paraId="0A0A55B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flow identifier (QFI)</w:t>
            </w:r>
          </w:p>
        </w:tc>
        <w:tc>
          <w:tcPr>
            <w:tcW w:w="2267" w:type="dxa"/>
          </w:tcPr>
          <w:p w14:paraId="49882B52"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 0010’B</w:t>
            </w:r>
          </w:p>
        </w:tc>
        <w:tc>
          <w:tcPr>
            <w:tcW w:w="1700" w:type="dxa"/>
          </w:tcPr>
          <w:p w14:paraId="07F2C5B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QFI 2 (Table 4.8.2.3-2)</w:t>
            </w:r>
          </w:p>
        </w:tc>
        <w:tc>
          <w:tcPr>
            <w:tcW w:w="1245" w:type="dxa"/>
          </w:tcPr>
          <w:p w14:paraId="079746DD"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bl>
    <w:p w14:paraId="23E4A90F" w14:textId="77777777" w:rsidR="00833C68" w:rsidRPr="00833C68" w:rsidRDefault="00833C68" w:rsidP="00833C68">
      <w:pPr>
        <w:overflowPunct w:val="0"/>
        <w:autoSpaceDE w:val="0"/>
        <w:autoSpaceDN w:val="0"/>
        <w:adjustRightInd w:val="0"/>
        <w:textAlignment w:val="baseline"/>
        <w:rPr>
          <w:lang w:eastAsia="en-SE"/>
        </w:rPr>
      </w:pPr>
    </w:p>
    <w:p w14:paraId="16367945" w14:textId="77777777" w:rsidR="00833C68" w:rsidRPr="00833C68" w:rsidRDefault="00833C68" w:rsidP="00833C68">
      <w:pPr>
        <w:keepNext/>
        <w:keepLines/>
        <w:overflowPunct w:val="0"/>
        <w:autoSpaceDE w:val="0"/>
        <w:autoSpaceDN w:val="0"/>
        <w:adjustRightInd w:val="0"/>
        <w:spacing w:before="60"/>
        <w:jc w:val="center"/>
        <w:textAlignment w:val="baseline"/>
        <w:rPr>
          <w:rFonts w:ascii="Arial" w:hAnsi="Arial"/>
          <w:b/>
          <w:lang w:eastAsia="en-SE"/>
        </w:rPr>
      </w:pPr>
      <w:bookmarkStart w:id="5" w:name="_CRTable4_8_2_13"/>
      <w:r w:rsidRPr="00833C68">
        <w:rPr>
          <w:rFonts w:ascii="Arial" w:hAnsi="Arial"/>
          <w:b/>
          <w:lang w:eastAsia="en-SE"/>
        </w:rPr>
        <w:lastRenderedPageBreak/>
        <w:t xml:space="preserve">Table </w:t>
      </w:r>
      <w:bookmarkEnd w:id="5"/>
      <w:r w:rsidRPr="00833C68">
        <w:rPr>
          <w:rFonts w:ascii="Arial" w:hAnsi="Arial"/>
          <w:b/>
          <w:lang w:eastAsia="en-SE"/>
        </w:rPr>
        <w:t>4.8.2.1-3: Reference QoS rule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33C68" w:rsidRPr="00833C68" w14:paraId="50A2A04D" w14:textId="77777777" w:rsidTr="00E80BC9">
        <w:tc>
          <w:tcPr>
            <w:tcW w:w="9747" w:type="dxa"/>
            <w:gridSpan w:val="4"/>
          </w:tcPr>
          <w:p w14:paraId="42D7173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Derivation Path: TS 24.501, table 9.11.4.13</w:t>
            </w:r>
          </w:p>
        </w:tc>
      </w:tr>
      <w:tr w:rsidR="00833C68" w:rsidRPr="00833C68" w14:paraId="57471DA1" w14:textId="77777777" w:rsidTr="00E80BC9">
        <w:tc>
          <w:tcPr>
            <w:tcW w:w="4535" w:type="dxa"/>
          </w:tcPr>
          <w:p w14:paraId="09EC8577"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Information Element</w:t>
            </w:r>
          </w:p>
        </w:tc>
        <w:tc>
          <w:tcPr>
            <w:tcW w:w="2267" w:type="dxa"/>
          </w:tcPr>
          <w:p w14:paraId="51C8D163"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Value/remark</w:t>
            </w:r>
          </w:p>
        </w:tc>
        <w:tc>
          <w:tcPr>
            <w:tcW w:w="1700" w:type="dxa"/>
          </w:tcPr>
          <w:p w14:paraId="2015B4C8"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Comment</w:t>
            </w:r>
          </w:p>
        </w:tc>
        <w:tc>
          <w:tcPr>
            <w:tcW w:w="1245" w:type="dxa"/>
          </w:tcPr>
          <w:p w14:paraId="7BC5331F"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Condition</w:t>
            </w:r>
          </w:p>
        </w:tc>
      </w:tr>
      <w:tr w:rsidR="00833C68" w:rsidRPr="00833C68" w14:paraId="66529B10" w14:textId="77777777" w:rsidTr="00E80BC9">
        <w:tc>
          <w:tcPr>
            <w:tcW w:w="4535" w:type="dxa"/>
          </w:tcPr>
          <w:p w14:paraId="5E487C9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QoS rules</w:t>
            </w:r>
          </w:p>
        </w:tc>
        <w:tc>
          <w:tcPr>
            <w:tcW w:w="2267" w:type="dxa"/>
          </w:tcPr>
          <w:p w14:paraId="1DE04AD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40A373AB"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599939FE"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01D671E9" w14:textId="77777777" w:rsidTr="00E80BC9">
        <w:tc>
          <w:tcPr>
            <w:tcW w:w="4535" w:type="dxa"/>
          </w:tcPr>
          <w:p w14:paraId="0A13B432"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rule</w:t>
            </w:r>
          </w:p>
        </w:tc>
        <w:tc>
          <w:tcPr>
            <w:tcW w:w="2267" w:type="dxa"/>
          </w:tcPr>
          <w:p w14:paraId="30F48D8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30E7143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2BFF727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6F634AD5" w14:textId="77777777" w:rsidTr="00E80BC9">
        <w:tc>
          <w:tcPr>
            <w:tcW w:w="4535" w:type="dxa"/>
          </w:tcPr>
          <w:p w14:paraId="1ADC99BD"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rule identifier</w:t>
            </w:r>
          </w:p>
        </w:tc>
        <w:tc>
          <w:tcPr>
            <w:tcW w:w="2267" w:type="dxa"/>
          </w:tcPr>
          <w:p w14:paraId="1C02B3F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‘0000 0011’B</w:t>
            </w:r>
          </w:p>
        </w:tc>
        <w:tc>
          <w:tcPr>
            <w:tcW w:w="1700" w:type="dxa"/>
          </w:tcPr>
          <w:p w14:paraId="2EBDEB96"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3 (unique per PDU session)</w:t>
            </w:r>
          </w:p>
        </w:tc>
        <w:tc>
          <w:tcPr>
            <w:tcW w:w="1245" w:type="dxa"/>
          </w:tcPr>
          <w:p w14:paraId="47039476"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71F4AC2F" w14:textId="77777777" w:rsidTr="00E80BC9">
        <w:tc>
          <w:tcPr>
            <w:tcW w:w="4535" w:type="dxa"/>
          </w:tcPr>
          <w:p w14:paraId="4F3AB0A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Rule operation code</w:t>
            </w:r>
          </w:p>
        </w:tc>
        <w:tc>
          <w:tcPr>
            <w:tcW w:w="2267" w:type="dxa"/>
          </w:tcPr>
          <w:p w14:paraId="199810C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‘001’B</w:t>
            </w:r>
          </w:p>
        </w:tc>
        <w:tc>
          <w:tcPr>
            <w:tcW w:w="1700" w:type="dxa"/>
          </w:tcPr>
          <w:p w14:paraId="79C92DE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Create new QoS rule</w:t>
            </w:r>
          </w:p>
        </w:tc>
        <w:tc>
          <w:tcPr>
            <w:tcW w:w="1245" w:type="dxa"/>
          </w:tcPr>
          <w:p w14:paraId="35F42322"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4FFDA81B" w14:textId="77777777" w:rsidTr="00E80BC9">
        <w:tc>
          <w:tcPr>
            <w:tcW w:w="4535" w:type="dxa"/>
          </w:tcPr>
          <w:p w14:paraId="527E894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DQR bit</w:t>
            </w:r>
          </w:p>
        </w:tc>
        <w:tc>
          <w:tcPr>
            <w:tcW w:w="2267" w:type="dxa"/>
          </w:tcPr>
          <w:p w14:paraId="5B661D1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‘0’B</w:t>
            </w:r>
          </w:p>
        </w:tc>
        <w:tc>
          <w:tcPr>
            <w:tcW w:w="1700" w:type="dxa"/>
          </w:tcPr>
          <w:p w14:paraId="7778196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The QoS rule is the non-default QoS rule.</w:t>
            </w:r>
          </w:p>
        </w:tc>
        <w:tc>
          <w:tcPr>
            <w:tcW w:w="1245" w:type="dxa"/>
          </w:tcPr>
          <w:p w14:paraId="5573A13E"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6BD429AE" w14:textId="77777777" w:rsidTr="00E80BC9">
        <w:tc>
          <w:tcPr>
            <w:tcW w:w="4535" w:type="dxa"/>
          </w:tcPr>
          <w:p w14:paraId="5126F2D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Number of packet filters</w:t>
            </w:r>
          </w:p>
        </w:tc>
        <w:tc>
          <w:tcPr>
            <w:tcW w:w="2267" w:type="dxa"/>
          </w:tcPr>
          <w:p w14:paraId="5E3E220D"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‘0001’B</w:t>
            </w:r>
          </w:p>
        </w:tc>
        <w:tc>
          <w:tcPr>
            <w:tcW w:w="1700" w:type="dxa"/>
          </w:tcPr>
          <w:p w14:paraId="10AD3CAB"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1 packet filter</w:t>
            </w:r>
          </w:p>
        </w:tc>
        <w:tc>
          <w:tcPr>
            <w:tcW w:w="1245" w:type="dxa"/>
          </w:tcPr>
          <w:p w14:paraId="60FD2DD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01675BBE" w14:textId="77777777" w:rsidTr="00E80BC9">
        <w:tc>
          <w:tcPr>
            <w:tcW w:w="4535" w:type="dxa"/>
          </w:tcPr>
          <w:p w14:paraId="454FE83B"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Packet filter list</w:t>
            </w:r>
          </w:p>
        </w:tc>
        <w:tc>
          <w:tcPr>
            <w:tcW w:w="2267" w:type="dxa"/>
          </w:tcPr>
          <w:p w14:paraId="258CE83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See table 4.8.2.2-2</w:t>
            </w:r>
          </w:p>
        </w:tc>
        <w:tc>
          <w:tcPr>
            <w:tcW w:w="1700" w:type="dxa"/>
          </w:tcPr>
          <w:p w14:paraId="29B4619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Packet filter list #2</w:t>
            </w:r>
          </w:p>
        </w:tc>
        <w:tc>
          <w:tcPr>
            <w:tcW w:w="1245" w:type="dxa"/>
          </w:tcPr>
          <w:p w14:paraId="0810A3C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44FBA2B4" w14:textId="77777777" w:rsidTr="00E80BC9">
        <w:tc>
          <w:tcPr>
            <w:tcW w:w="4535" w:type="dxa"/>
          </w:tcPr>
          <w:p w14:paraId="75372AB6"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rule precedence</w:t>
            </w:r>
          </w:p>
        </w:tc>
        <w:tc>
          <w:tcPr>
            <w:tcW w:w="2267" w:type="dxa"/>
          </w:tcPr>
          <w:p w14:paraId="606E8C2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‘0000 0011’B</w:t>
            </w:r>
          </w:p>
        </w:tc>
        <w:tc>
          <w:tcPr>
            <w:tcW w:w="1700" w:type="dxa"/>
          </w:tcPr>
          <w:p w14:paraId="0C03286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3 (unique per PDU session)</w:t>
            </w:r>
          </w:p>
        </w:tc>
        <w:tc>
          <w:tcPr>
            <w:tcW w:w="1245" w:type="dxa"/>
          </w:tcPr>
          <w:p w14:paraId="7031E3C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31A65536" w14:textId="77777777" w:rsidTr="00E80BC9">
        <w:tc>
          <w:tcPr>
            <w:tcW w:w="4535" w:type="dxa"/>
          </w:tcPr>
          <w:p w14:paraId="049DBEC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Spare bit</w:t>
            </w:r>
          </w:p>
        </w:tc>
        <w:tc>
          <w:tcPr>
            <w:tcW w:w="2267" w:type="dxa"/>
          </w:tcPr>
          <w:p w14:paraId="32AC23D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‘0’B</w:t>
            </w:r>
          </w:p>
        </w:tc>
        <w:tc>
          <w:tcPr>
            <w:tcW w:w="1700" w:type="dxa"/>
          </w:tcPr>
          <w:p w14:paraId="10E7E99E"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2BFA053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55A8D9BB" w14:textId="77777777" w:rsidTr="00E80BC9">
        <w:tc>
          <w:tcPr>
            <w:tcW w:w="4535" w:type="dxa"/>
          </w:tcPr>
          <w:p w14:paraId="551FD0BB"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Segregation</w:t>
            </w:r>
          </w:p>
        </w:tc>
        <w:tc>
          <w:tcPr>
            <w:tcW w:w="2267" w:type="dxa"/>
          </w:tcPr>
          <w:p w14:paraId="4097872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‘0’B</w:t>
            </w:r>
          </w:p>
        </w:tc>
        <w:tc>
          <w:tcPr>
            <w:tcW w:w="1700" w:type="dxa"/>
          </w:tcPr>
          <w:p w14:paraId="1028A84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Spare</w:t>
            </w:r>
          </w:p>
        </w:tc>
        <w:tc>
          <w:tcPr>
            <w:tcW w:w="1245" w:type="dxa"/>
          </w:tcPr>
          <w:p w14:paraId="02CB8B3A"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4F295F1E" w14:textId="77777777" w:rsidTr="00E80BC9">
        <w:tc>
          <w:tcPr>
            <w:tcW w:w="4535" w:type="dxa"/>
          </w:tcPr>
          <w:p w14:paraId="49B5B47A"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flow identifier (QFI)</w:t>
            </w:r>
          </w:p>
        </w:tc>
        <w:tc>
          <w:tcPr>
            <w:tcW w:w="2267" w:type="dxa"/>
          </w:tcPr>
          <w:p w14:paraId="5AD9791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 0001’B</w:t>
            </w:r>
          </w:p>
        </w:tc>
        <w:tc>
          <w:tcPr>
            <w:tcW w:w="1700" w:type="dxa"/>
          </w:tcPr>
          <w:p w14:paraId="64087B1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QFI 1 (Table 4.8.2.3-1)</w:t>
            </w:r>
          </w:p>
        </w:tc>
        <w:tc>
          <w:tcPr>
            <w:tcW w:w="1245" w:type="dxa"/>
          </w:tcPr>
          <w:p w14:paraId="34662F1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bl>
    <w:p w14:paraId="0132F2F8" w14:textId="77777777" w:rsidR="00833C68" w:rsidRPr="00833C68" w:rsidRDefault="00833C68" w:rsidP="00833C68">
      <w:pPr>
        <w:overflowPunct w:val="0"/>
        <w:autoSpaceDE w:val="0"/>
        <w:autoSpaceDN w:val="0"/>
        <w:adjustRightInd w:val="0"/>
        <w:textAlignment w:val="baseline"/>
        <w:rPr>
          <w:lang w:eastAsia="en-SE"/>
        </w:rPr>
      </w:pPr>
    </w:p>
    <w:p w14:paraId="1A9FCB3E" w14:textId="77777777" w:rsidR="00833C68" w:rsidRPr="00833C68" w:rsidRDefault="00833C68" w:rsidP="00833C68">
      <w:pPr>
        <w:keepNext/>
        <w:keepLines/>
        <w:overflowPunct w:val="0"/>
        <w:autoSpaceDE w:val="0"/>
        <w:autoSpaceDN w:val="0"/>
        <w:adjustRightInd w:val="0"/>
        <w:spacing w:before="60"/>
        <w:jc w:val="center"/>
        <w:textAlignment w:val="baseline"/>
        <w:rPr>
          <w:rFonts w:ascii="Arial" w:hAnsi="Arial"/>
          <w:b/>
          <w:lang w:eastAsia="en-SE"/>
        </w:rPr>
      </w:pPr>
      <w:bookmarkStart w:id="6" w:name="_CRTable4_8_2_14"/>
      <w:r w:rsidRPr="00833C68">
        <w:rPr>
          <w:rFonts w:ascii="Arial" w:hAnsi="Arial"/>
          <w:b/>
          <w:lang w:eastAsia="en-SE"/>
        </w:rPr>
        <w:t xml:space="preserve">Table </w:t>
      </w:r>
      <w:bookmarkEnd w:id="6"/>
      <w:r w:rsidRPr="00833C68">
        <w:rPr>
          <w:rFonts w:ascii="Arial" w:hAnsi="Arial"/>
          <w:b/>
          <w:lang w:eastAsia="en-SE"/>
        </w:rPr>
        <w:t>4.8.2.1-4: Reference QoS rule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33C68" w:rsidRPr="00833C68" w14:paraId="0F0758A7" w14:textId="77777777" w:rsidTr="00E80BC9">
        <w:tc>
          <w:tcPr>
            <w:tcW w:w="9747" w:type="dxa"/>
            <w:gridSpan w:val="4"/>
          </w:tcPr>
          <w:p w14:paraId="7F44D75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Derivation Path: TS 24.501, table 9.11.4.13</w:t>
            </w:r>
          </w:p>
        </w:tc>
      </w:tr>
      <w:tr w:rsidR="00833C68" w:rsidRPr="00833C68" w14:paraId="4D461D4F" w14:textId="77777777" w:rsidTr="00E80BC9">
        <w:tc>
          <w:tcPr>
            <w:tcW w:w="4535" w:type="dxa"/>
          </w:tcPr>
          <w:p w14:paraId="27E0C793"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Information Element</w:t>
            </w:r>
          </w:p>
        </w:tc>
        <w:tc>
          <w:tcPr>
            <w:tcW w:w="2267" w:type="dxa"/>
          </w:tcPr>
          <w:p w14:paraId="75552220"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Value/remark</w:t>
            </w:r>
          </w:p>
        </w:tc>
        <w:tc>
          <w:tcPr>
            <w:tcW w:w="1700" w:type="dxa"/>
          </w:tcPr>
          <w:p w14:paraId="5E0B09A7"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Comment</w:t>
            </w:r>
          </w:p>
        </w:tc>
        <w:tc>
          <w:tcPr>
            <w:tcW w:w="1245" w:type="dxa"/>
          </w:tcPr>
          <w:p w14:paraId="687E3863"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Condition</w:t>
            </w:r>
          </w:p>
        </w:tc>
      </w:tr>
      <w:tr w:rsidR="00833C68" w:rsidRPr="00833C68" w14:paraId="1B9578DE" w14:textId="77777777" w:rsidTr="00E80BC9">
        <w:tc>
          <w:tcPr>
            <w:tcW w:w="4535" w:type="dxa"/>
          </w:tcPr>
          <w:p w14:paraId="15DF366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QoS rules</w:t>
            </w:r>
          </w:p>
        </w:tc>
        <w:tc>
          <w:tcPr>
            <w:tcW w:w="2267" w:type="dxa"/>
          </w:tcPr>
          <w:p w14:paraId="2F367A3D"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57FC3CD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02B602C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5329FF57" w14:textId="77777777" w:rsidTr="00E80BC9">
        <w:tc>
          <w:tcPr>
            <w:tcW w:w="4535" w:type="dxa"/>
          </w:tcPr>
          <w:p w14:paraId="504A97B2"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rule</w:t>
            </w:r>
          </w:p>
        </w:tc>
        <w:tc>
          <w:tcPr>
            <w:tcW w:w="2267" w:type="dxa"/>
          </w:tcPr>
          <w:p w14:paraId="58AA573D"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19E1954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7E27AD22"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7539CB9E" w14:textId="77777777" w:rsidTr="00E80BC9">
        <w:tc>
          <w:tcPr>
            <w:tcW w:w="4535" w:type="dxa"/>
          </w:tcPr>
          <w:p w14:paraId="0D358E8A"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rule identifier</w:t>
            </w:r>
          </w:p>
        </w:tc>
        <w:tc>
          <w:tcPr>
            <w:tcW w:w="2267" w:type="dxa"/>
          </w:tcPr>
          <w:p w14:paraId="5AAA071E"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‘0000 0100’B</w:t>
            </w:r>
          </w:p>
        </w:tc>
        <w:tc>
          <w:tcPr>
            <w:tcW w:w="1700" w:type="dxa"/>
          </w:tcPr>
          <w:p w14:paraId="47DFF29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4 (unique per PDU session)</w:t>
            </w:r>
          </w:p>
        </w:tc>
        <w:tc>
          <w:tcPr>
            <w:tcW w:w="1245" w:type="dxa"/>
          </w:tcPr>
          <w:p w14:paraId="7569C1B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12221542" w14:textId="77777777" w:rsidTr="00E80BC9">
        <w:tc>
          <w:tcPr>
            <w:tcW w:w="4535" w:type="dxa"/>
          </w:tcPr>
          <w:p w14:paraId="45455E8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Rule operation code</w:t>
            </w:r>
          </w:p>
        </w:tc>
        <w:tc>
          <w:tcPr>
            <w:tcW w:w="2267" w:type="dxa"/>
          </w:tcPr>
          <w:p w14:paraId="1147BA02"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‘001’B</w:t>
            </w:r>
          </w:p>
        </w:tc>
        <w:tc>
          <w:tcPr>
            <w:tcW w:w="1700" w:type="dxa"/>
          </w:tcPr>
          <w:p w14:paraId="07B7A03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Create new QoS rule</w:t>
            </w:r>
          </w:p>
        </w:tc>
        <w:tc>
          <w:tcPr>
            <w:tcW w:w="1245" w:type="dxa"/>
          </w:tcPr>
          <w:p w14:paraId="2A8A2E6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6490884A" w14:textId="77777777" w:rsidTr="00E80BC9">
        <w:tc>
          <w:tcPr>
            <w:tcW w:w="4535" w:type="dxa"/>
          </w:tcPr>
          <w:p w14:paraId="40964C8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DQR bit</w:t>
            </w:r>
          </w:p>
        </w:tc>
        <w:tc>
          <w:tcPr>
            <w:tcW w:w="2267" w:type="dxa"/>
          </w:tcPr>
          <w:p w14:paraId="6102E92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‘1’B</w:t>
            </w:r>
          </w:p>
        </w:tc>
        <w:tc>
          <w:tcPr>
            <w:tcW w:w="1700" w:type="dxa"/>
          </w:tcPr>
          <w:p w14:paraId="47B75EA6"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The QoS rule is the default QoS rule.</w:t>
            </w:r>
          </w:p>
        </w:tc>
        <w:tc>
          <w:tcPr>
            <w:tcW w:w="1245" w:type="dxa"/>
          </w:tcPr>
          <w:p w14:paraId="60B6EC3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0B12D4BB" w14:textId="77777777" w:rsidTr="00E80BC9">
        <w:tc>
          <w:tcPr>
            <w:tcW w:w="4535" w:type="dxa"/>
          </w:tcPr>
          <w:p w14:paraId="17C9735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Number of packet filters</w:t>
            </w:r>
          </w:p>
        </w:tc>
        <w:tc>
          <w:tcPr>
            <w:tcW w:w="2267" w:type="dxa"/>
          </w:tcPr>
          <w:p w14:paraId="2659F4F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‘0001’B</w:t>
            </w:r>
          </w:p>
        </w:tc>
        <w:tc>
          <w:tcPr>
            <w:tcW w:w="1700" w:type="dxa"/>
          </w:tcPr>
          <w:p w14:paraId="6417A250"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1 packet filter</w:t>
            </w:r>
          </w:p>
        </w:tc>
        <w:tc>
          <w:tcPr>
            <w:tcW w:w="1245" w:type="dxa"/>
          </w:tcPr>
          <w:p w14:paraId="79BAB73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076A8E4D" w14:textId="77777777" w:rsidTr="00E80BC9">
        <w:tc>
          <w:tcPr>
            <w:tcW w:w="4535" w:type="dxa"/>
          </w:tcPr>
          <w:p w14:paraId="6C77BC3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Packet filter list</w:t>
            </w:r>
          </w:p>
        </w:tc>
        <w:tc>
          <w:tcPr>
            <w:tcW w:w="2267" w:type="dxa"/>
          </w:tcPr>
          <w:p w14:paraId="487C38E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See table 4.8.2.2-3</w:t>
            </w:r>
          </w:p>
        </w:tc>
        <w:tc>
          <w:tcPr>
            <w:tcW w:w="1700" w:type="dxa"/>
          </w:tcPr>
          <w:p w14:paraId="609F2B36"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Packet filter list #3</w:t>
            </w:r>
          </w:p>
        </w:tc>
        <w:tc>
          <w:tcPr>
            <w:tcW w:w="1245" w:type="dxa"/>
          </w:tcPr>
          <w:p w14:paraId="5549B326"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28B77AEE" w14:textId="77777777" w:rsidTr="00E80BC9">
        <w:tc>
          <w:tcPr>
            <w:tcW w:w="4535" w:type="dxa"/>
          </w:tcPr>
          <w:p w14:paraId="1DE1DD1E"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rule precedence</w:t>
            </w:r>
          </w:p>
        </w:tc>
        <w:tc>
          <w:tcPr>
            <w:tcW w:w="2267" w:type="dxa"/>
          </w:tcPr>
          <w:p w14:paraId="7CEC83C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‘0000 00100’B</w:t>
            </w:r>
          </w:p>
        </w:tc>
        <w:tc>
          <w:tcPr>
            <w:tcW w:w="1700" w:type="dxa"/>
          </w:tcPr>
          <w:p w14:paraId="1887D51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4 (unique per PDU session)</w:t>
            </w:r>
          </w:p>
        </w:tc>
        <w:tc>
          <w:tcPr>
            <w:tcW w:w="1245" w:type="dxa"/>
          </w:tcPr>
          <w:p w14:paraId="2E059F2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2A0B6578" w14:textId="77777777" w:rsidTr="00E80BC9">
        <w:tc>
          <w:tcPr>
            <w:tcW w:w="4535" w:type="dxa"/>
          </w:tcPr>
          <w:p w14:paraId="21F3B52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Spare bit</w:t>
            </w:r>
          </w:p>
        </w:tc>
        <w:tc>
          <w:tcPr>
            <w:tcW w:w="2267" w:type="dxa"/>
          </w:tcPr>
          <w:p w14:paraId="1D7A92C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‘0’B</w:t>
            </w:r>
          </w:p>
        </w:tc>
        <w:tc>
          <w:tcPr>
            <w:tcW w:w="1700" w:type="dxa"/>
          </w:tcPr>
          <w:p w14:paraId="025ED4A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0B11197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1671EB98" w14:textId="77777777" w:rsidTr="00E80BC9">
        <w:tc>
          <w:tcPr>
            <w:tcW w:w="4535" w:type="dxa"/>
          </w:tcPr>
          <w:p w14:paraId="124078A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Segregation</w:t>
            </w:r>
          </w:p>
        </w:tc>
        <w:tc>
          <w:tcPr>
            <w:tcW w:w="2267" w:type="dxa"/>
          </w:tcPr>
          <w:p w14:paraId="4E60DDD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‘0’B</w:t>
            </w:r>
          </w:p>
        </w:tc>
        <w:tc>
          <w:tcPr>
            <w:tcW w:w="1700" w:type="dxa"/>
          </w:tcPr>
          <w:p w14:paraId="752A7FE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Spare</w:t>
            </w:r>
          </w:p>
        </w:tc>
        <w:tc>
          <w:tcPr>
            <w:tcW w:w="1245" w:type="dxa"/>
          </w:tcPr>
          <w:p w14:paraId="7A7931A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6A2283DB" w14:textId="77777777" w:rsidTr="00E80BC9">
        <w:tc>
          <w:tcPr>
            <w:tcW w:w="4535" w:type="dxa"/>
          </w:tcPr>
          <w:p w14:paraId="2B67F4A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flow identifier (QFI)</w:t>
            </w:r>
          </w:p>
        </w:tc>
        <w:tc>
          <w:tcPr>
            <w:tcW w:w="2267" w:type="dxa"/>
          </w:tcPr>
          <w:p w14:paraId="4E2224C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 0010’B</w:t>
            </w:r>
          </w:p>
        </w:tc>
        <w:tc>
          <w:tcPr>
            <w:tcW w:w="1700" w:type="dxa"/>
          </w:tcPr>
          <w:p w14:paraId="0EE9CC46"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QFI 2 (Table 4.8.2.3-2)</w:t>
            </w:r>
          </w:p>
        </w:tc>
        <w:tc>
          <w:tcPr>
            <w:tcW w:w="1245" w:type="dxa"/>
          </w:tcPr>
          <w:p w14:paraId="3A4E551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bl>
    <w:p w14:paraId="49294D1D" w14:textId="77777777" w:rsidR="00833C68" w:rsidRPr="00833C68" w:rsidRDefault="00833C68" w:rsidP="00833C68">
      <w:pPr>
        <w:overflowPunct w:val="0"/>
        <w:autoSpaceDE w:val="0"/>
        <w:autoSpaceDN w:val="0"/>
        <w:adjustRightInd w:val="0"/>
        <w:textAlignment w:val="baseline"/>
        <w:rPr>
          <w:lang w:eastAsia="en-SE"/>
        </w:rPr>
      </w:pPr>
    </w:p>
    <w:p w14:paraId="5080223B" w14:textId="77777777" w:rsidR="00833C68" w:rsidRPr="00833C68" w:rsidRDefault="00833C68" w:rsidP="00833C68">
      <w:pPr>
        <w:keepNext/>
        <w:keepLines/>
        <w:overflowPunct w:val="0"/>
        <w:autoSpaceDE w:val="0"/>
        <w:autoSpaceDN w:val="0"/>
        <w:adjustRightInd w:val="0"/>
        <w:spacing w:before="60"/>
        <w:jc w:val="center"/>
        <w:textAlignment w:val="baseline"/>
        <w:rPr>
          <w:rFonts w:ascii="Arial" w:hAnsi="Arial"/>
          <w:b/>
          <w:lang w:eastAsia="en-SE"/>
        </w:rPr>
      </w:pPr>
      <w:bookmarkStart w:id="7" w:name="_CRTable4_8_2_14a"/>
      <w:bookmarkStart w:id="8" w:name="_Hlk1635089"/>
      <w:r w:rsidRPr="00833C68">
        <w:rPr>
          <w:rFonts w:ascii="Arial" w:hAnsi="Arial"/>
          <w:b/>
          <w:lang w:eastAsia="en-SE"/>
        </w:rPr>
        <w:lastRenderedPageBreak/>
        <w:t xml:space="preserve">Table </w:t>
      </w:r>
      <w:bookmarkEnd w:id="7"/>
      <w:r w:rsidRPr="00833C68">
        <w:rPr>
          <w:rFonts w:ascii="Arial" w:hAnsi="Arial"/>
          <w:b/>
          <w:lang w:eastAsia="en-SE"/>
        </w:rPr>
        <w:t>4.8.2.1-4a</w:t>
      </w:r>
      <w:bookmarkEnd w:id="8"/>
      <w:r w:rsidRPr="00833C68">
        <w:rPr>
          <w:rFonts w:ascii="Arial" w:hAnsi="Arial"/>
          <w:b/>
          <w:lang w:eastAsia="en-SE"/>
        </w:rPr>
        <w:t>: Reference QoS rule #4a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33C68" w:rsidRPr="00833C68" w14:paraId="598E0496" w14:textId="77777777" w:rsidTr="00E80BC9">
        <w:tc>
          <w:tcPr>
            <w:tcW w:w="9747" w:type="dxa"/>
            <w:gridSpan w:val="4"/>
          </w:tcPr>
          <w:p w14:paraId="5EAE235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Derivation Path: TS 24.501, table 9.11.4.13</w:t>
            </w:r>
          </w:p>
        </w:tc>
      </w:tr>
      <w:tr w:rsidR="00833C68" w:rsidRPr="00833C68" w14:paraId="4C5DF3A9" w14:textId="77777777" w:rsidTr="00E80BC9">
        <w:tc>
          <w:tcPr>
            <w:tcW w:w="4535" w:type="dxa"/>
          </w:tcPr>
          <w:p w14:paraId="3852DBBD"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Information Element</w:t>
            </w:r>
          </w:p>
        </w:tc>
        <w:tc>
          <w:tcPr>
            <w:tcW w:w="2267" w:type="dxa"/>
          </w:tcPr>
          <w:p w14:paraId="5DC4B50E"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Value/remark</w:t>
            </w:r>
          </w:p>
        </w:tc>
        <w:tc>
          <w:tcPr>
            <w:tcW w:w="1700" w:type="dxa"/>
          </w:tcPr>
          <w:p w14:paraId="5E62BA4B"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Comment</w:t>
            </w:r>
          </w:p>
        </w:tc>
        <w:tc>
          <w:tcPr>
            <w:tcW w:w="1245" w:type="dxa"/>
          </w:tcPr>
          <w:p w14:paraId="0C91B1C8"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Condition</w:t>
            </w:r>
          </w:p>
        </w:tc>
      </w:tr>
      <w:tr w:rsidR="00833C68" w:rsidRPr="00833C68" w14:paraId="65437D4F" w14:textId="77777777" w:rsidTr="00E80BC9">
        <w:tc>
          <w:tcPr>
            <w:tcW w:w="4535" w:type="dxa"/>
          </w:tcPr>
          <w:p w14:paraId="4B59887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QoS rules</w:t>
            </w:r>
          </w:p>
        </w:tc>
        <w:tc>
          <w:tcPr>
            <w:tcW w:w="2267" w:type="dxa"/>
          </w:tcPr>
          <w:p w14:paraId="44D5108D"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3CE8CA76"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49ABF78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6F355E55" w14:textId="77777777" w:rsidTr="00E80BC9">
        <w:tc>
          <w:tcPr>
            <w:tcW w:w="4535" w:type="dxa"/>
          </w:tcPr>
          <w:p w14:paraId="692B314A"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rule</w:t>
            </w:r>
          </w:p>
        </w:tc>
        <w:tc>
          <w:tcPr>
            <w:tcW w:w="2267" w:type="dxa"/>
          </w:tcPr>
          <w:p w14:paraId="390ECBC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07AD9B92"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2A35DB9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7280A9DB" w14:textId="77777777" w:rsidTr="00E80BC9">
        <w:tc>
          <w:tcPr>
            <w:tcW w:w="4535" w:type="dxa"/>
          </w:tcPr>
          <w:p w14:paraId="6D70CB1A"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rule identifier</w:t>
            </w:r>
          </w:p>
        </w:tc>
        <w:tc>
          <w:tcPr>
            <w:tcW w:w="2267" w:type="dxa"/>
          </w:tcPr>
          <w:p w14:paraId="1B2C97C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‘0000 1111’B</w:t>
            </w:r>
          </w:p>
        </w:tc>
        <w:tc>
          <w:tcPr>
            <w:tcW w:w="1700" w:type="dxa"/>
          </w:tcPr>
          <w:p w14:paraId="18C6DC4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15 (unique per PDU session)</w:t>
            </w:r>
          </w:p>
        </w:tc>
        <w:tc>
          <w:tcPr>
            <w:tcW w:w="1245" w:type="dxa"/>
          </w:tcPr>
          <w:p w14:paraId="1FFE1BE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7465A885" w14:textId="77777777" w:rsidTr="00E80BC9">
        <w:tc>
          <w:tcPr>
            <w:tcW w:w="4535" w:type="dxa"/>
          </w:tcPr>
          <w:p w14:paraId="4D0120F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Rule operation code</w:t>
            </w:r>
          </w:p>
        </w:tc>
        <w:tc>
          <w:tcPr>
            <w:tcW w:w="2267" w:type="dxa"/>
          </w:tcPr>
          <w:p w14:paraId="3F5A2E2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‘001’B</w:t>
            </w:r>
          </w:p>
        </w:tc>
        <w:tc>
          <w:tcPr>
            <w:tcW w:w="1700" w:type="dxa"/>
          </w:tcPr>
          <w:p w14:paraId="01A924CD"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Create new QoS rule</w:t>
            </w:r>
          </w:p>
        </w:tc>
        <w:tc>
          <w:tcPr>
            <w:tcW w:w="1245" w:type="dxa"/>
          </w:tcPr>
          <w:p w14:paraId="50F57A6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79688CE4" w14:textId="77777777" w:rsidTr="00E80BC9">
        <w:tc>
          <w:tcPr>
            <w:tcW w:w="4535" w:type="dxa"/>
          </w:tcPr>
          <w:p w14:paraId="7AFED93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DQR bit</w:t>
            </w:r>
          </w:p>
        </w:tc>
        <w:tc>
          <w:tcPr>
            <w:tcW w:w="2267" w:type="dxa"/>
          </w:tcPr>
          <w:p w14:paraId="1DE0308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‘0’B</w:t>
            </w:r>
          </w:p>
        </w:tc>
        <w:tc>
          <w:tcPr>
            <w:tcW w:w="1700" w:type="dxa"/>
          </w:tcPr>
          <w:p w14:paraId="3CB39120"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The QoS rule is the non-default QoS rule.</w:t>
            </w:r>
          </w:p>
        </w:tc>
        <w:tc>
          <w:tcPr>
            <w:tcW w:w="1245" w:type="dxa"/>
          </w:tcPr>
          <w:p w14:paraId="4FD354C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3DD2CA66" w14:textId="77777777" w:rsidTr="00E80BC9">
        <w:tc>
          <w:tcPr>
            <w:tcW w:w="4535" w:type="dxa"/>
          </w:tcPr>
          <w:p w14:paraId="3AF1F9EB"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Number of packet filters</w:t>
            </w:r>
          </w:p>
        </w:tc>
        <w:tc>
          <w:tcPr>
            <w:tcW w:w="2267" w:type="dxa"/>
          </w:tcPr>
          <w:p w14:paraId="700D863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‘0001’B</w:t>
            </w:r>
          </w:p>
        </w:tc>
        <w:tc>
          <w:tcPr>
            <w:tcW w:w="1700" w:type="dxa"/>
          </w:tcPr>
          <w:p w14:paraId="51E2974A"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1 packet filter</w:t>
            </w:r>
          </w:p>
        </w:tc>
        <w:tc>
          <w:tcPr>
            <w:tcW w:w="1245" w:type="dxa"/>
          </w:tcPr>
          <w:p w14:paraId="7CD2CB6B"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05FDCB4F" w14:textId="77777777" w:rsidTr="00E80BC9">
        <w:tc>
          <w:tcPr>
            <w:tcW w:w="4535" w:type="dxa"/>
          </w:tcPr>
          <w:p w14:paraId="5AAB6EB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Packet filter list</w:t>
            </w:r>
          </w:p>
        </w:tc>
        <w:tc>
          <w:tcPr>
            <w:tcW w:w="2267" w:type="dxa"/>
          </w:tcPr>
          <w:p w14:paraId="7DC33D2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See table 4.8.2.2-3a</w:t>
            </w:r>
          </w:p>
        </w:tc>
        <w:tc>
          <w:tcPr>
            <w:tcW w:w="1700" w:type="dxa"/>
          </w:tcPr>
          <w:p w14:paraId="460D860A"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Packet filter list #3a</w:t>
            </w:r>
          </w:p>
        </w:tc>
        <w:tc>
          <w:tcPr>
            <w:tcW w:w="1245" w:type="dxa"/>
          </w:tcPr>
          <w:p w14:paraId="0FDC0022"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0ADA57B6" w14:textId="77777777" w:rsidTr="00E80BC9">
        <w:tc>
          <w:tcPr>
            <w:tcW w:w="4535" w:type="dxa"/>
          </w:tcPr>
          <w:p w14:paraId="746D369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rule precedence</w:t>
            </w:r>
          </w:p>
        </w:tc>
        <w:tc>
          <w:tcPr>
            <w:tcW w:w="2267" w:type="dxa"/>
          </w:tcPr>
          <w:p w14:paraId="1CD4351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‘0000 1111’B</w:t>
            </w:r>
          </w:p>
        </w:tc>
        <w:tc>
          <w:tcPr>
            <w:tcW w:w="1700" w:type="dxa"/>
          </w:tcPr>
          <w:p w14:paraId="1405A57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15 (unique per PDU session)</w:t>
            </w:r>
          </w:p>
        </w:tc>
        <w:tc>
          <w:tcPr>
            <w:tcW w:w="1245" w:type="dxa"/>
          </w:tcPr>
          <w:p w14:paraId="37A9DEE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3E14757C" w14:textId="77777777" w:rsidTr="00E80BC9">
        <w:tc>
          <w:tcPr>
            <w:tcW w:w="4535" w:type="dxa"/>
          </w:tcPr>
          <w:p w14:paraId="75638F4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Spare bit</w:t>
            </w:r>
          </w:p>
        </w:tc>
        <w:tc>
          <w:tcPr>
            <w:tcW w:w="2267" w:type="dxa"/>
          </w:tcPr>
          <w:p w14:paraId="077C461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‘0’B</w:t>
            </w:r>
          </w:p>
        </w:tc>
        <w:tc>
          <w:tcPr>
            <w:tcW w:w="1700" w:type="dxa"/>
          </w:tcPr>
          <w:p w14:paraId="4599120E"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1C56840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259A1A11" w14:textId="77777777" w:rsidTr="00E80BC9">
        <w:tc>
          <w:tcPr>
            <w:tcW w:w="4535" w:type="dxa"/>
          </w:tcPr>
          <w:p w14:paraId="31EBE792"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Segregation</w:t>
            </w:r>
          </w:p>
        </w:tc>
        <w:tc>
          <w:tcPr>
            <w:tcW w:w="2267" w:type="dxa"/>
          </w:tcPr>
          <w:p w14:paraId="421F977E"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‘0’B</w:t>
            </w:r>
          </w:p>
        </w:tc>
        <w:tc>
          <w:tcPr>
            <w:tcW w:w="1700" w:type="dxa"/>
          </w:tcPr>
          <w:p w14:paraId="5103933D"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Spare</w:t>
            </w:r>
          </w:p>
        </w:tc>
        <w:tc>
          <w:tcPr>
            <w:tcW w:w="1245" w:type="dxa"/>
          </w:tcPr>
          <w:p w14:paraId="11347C8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5C7495BF" w14:textId="77777777" w:rsidTr="00E80BC9">
        <w:tc>
          <w:tcPr>
            <w:tcW w:w="4535" w:type="dxa"/>
          </w:tcPr>
          <w:p w14:paraId="23E6BB8B"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flow identifier (QFI)</w:t>
            </w:r>
          </w:p>
        </w:tc>
        <w:tc>
          <w:tcPr>
            <w:tcW w:w="2267" w:type="dxa"/>
          </w:tcPr>
          <w:p w14:paraId="65B5944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 0100’B</w:t>
            </w:r>
          </w:p>
        </w:tc>
        <w:tc>
          <w:tcPr>
            <w:tcW w:w="1700" w:type="dxa"/>
          </w:tcPr>
          <w:p w14:paraId="0205ED9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QFI 4 (Table 4.8.2.3-2a)</w:t>
            </w:r>
          </w:p>
        </w:tc>
        <w:tc>
          <w:tcPr>
            <w:tcW w:w="1245" w:type="dxa"/>
          </w:tcPr>
          <w:p w14:paraId="387786A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bl>
    <w:p w14:paraId="7FA1A742" w14:textId="77777777" w:rsidR="00833C68" w:rsidRPr="00833C68" w:rsidRDefault="00833C68" w:rsidP="00833C68">
      <w:pPr>
        <w:overflowPunct w:val="0"/>
        <w:autoSpaceDE w:val="0"/>
        <w:autoSpaceDN w:val="0"/>
        <w:adjustRightInd w:val="0"/>
        <w:textAlignment w:val="baseline"/>
        <w:rPr>
          <w:lang w:eastAsia="en-SE"/>
        </w:rPr>
      </w:pPr>
    </w:p>
    <w:p w14:paraId="779A9E3D" w14:textId="77777777" w:rsidR="00833C68" w:rsidRPr="00833C68" w:rsidRDefault="00833C68" w:rsidP="00833C68">
      <w:pPr>
        <w:keepNext/>
        <w:keepLines/>
        <w:overflowPunct w:val="0"/>
        <w:autoSpaceDE w:val="0"/>
        <w:autoSpaceDN w:val="0"/>
        <w:adjustRightInd w:val="0"/>
        <w:spacing w:before="60"/>
        <w:jc w:val="center"/>
        <w:textAlignment w:val="baseline"/>
        <w:rPr>
          <w:rFonts w:ascii="Arial" w:hAnsi="Arial"/>
          <w:b/>
          <w:lang w:eastAsia="en-SE"/>
        </w:rPr>
      </w:pPr>
      <w:bookmarkStart w:id="9" w:name="_CRTable4_8_2_15"/>
      <w:r w:rsidRPr="00833C68">
        <w:rPr>
          <w:rFonts w:ascii="Arial" w:hAnsi="Arial"/>
          <w:b/>
          <w:lang w:eastAsia="en-SE"/>
        </w:rPr>
        <w:t xml:space="preserve">Table </w:t>
      </w:r>
      <w:bookmarkEnd w:id="9"/>
      <w:r w:rsidRPr="00833C68">
        <w:rPr>
          <w:rFonts w:ascii="Arial" w:hAnsi="Arial"/>
          <w:b/>
          <w:lang w:eastAsia="en-SE"/>
        </w:rPr>
        <w:t>4.8.2.1-5: Reference QoS rule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33C68" w:rsidRPr="00833C68" w14:paraId="287F1217" w14:textId="77777777" w:rsidTr="00E80BC9">
        <w:tc>
          <w:tcPr>
            <w:tcW w:w="9747" w:type="dxa"/>
            <w:gridSpan w:val="4"/>
          </w:tcPr>
          <w:p w14:paraId="01B56F6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Derivation Path: TS 24.501, table 9.11.4.13</w:t>
            </w:r>
          </w:p>
        </w:tc>
      </w:tr>
      <w:tr w:rsidR="00833C68" w:rsidRPr="00833C68" w14:paraId="7D065506" w14:textId="77777777" w:rsidTr="00E80BC9">
        <w:tc>
          <w:tcPr>
            <w:tcW w:w="4535" w:type="dxa"/>
          </w:tcPr>
          <w:p w14:paraId="2DE5D021"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Information Element</w:t>
            </w:r>
          </w:p>
        </w:tc>
        <w:tc>
          <w:tcPr>
            <w:tcW w:w="2267" w:type="dxa"/>
          </w:tcPr>
          <w:p w14:paraId="646E4F50"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Value/remark</w:t>
            </w:r>
          </w:p>
        </w:tc>
        <w:tc>
          <w:tcPr>
            <w:tcW w:w="1700" w:type="dxa"/>
          </w:tcPr>
          <w:p w14:paraId="76E59B48"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Comment</w:t>
            </w:r>
          </w:p>
        </w:tc>
        <w:tc>
          <w:tcPr>
            <w:tcW w:w="1245" w:type="dxa"/>
          </w:tcPr>
          <w:p w14:paraId="61831696"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Condition</w:t>
            </w:r>
          </w:p>
        </w:tc>
      </w:tr>
      <w:tr w:rsidR="00833C68" w:rsidRPr="00833C68" w14:paraId="6EB30C9F" w14:textId="77777777" w:rsidTr="00E80BC9">
        <w:tc>
          <w:tcPr>
            <w:tcW w:w="4535" w:type="dxa"/>
          </w:tcPr>
          <w:p w14:paraId="76F8D3E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QoS rules</w:t>
            </w:r>
          </w:p>
        </w:tc>
        <w:tc>
          <w:tcPr>
            <w:tcW w:w="2267" w:type="dxa"/>
          </w:tcPr>
          <w:p w14:paraId="42E5D6D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066F466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75EBB606"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52C8E303" w14:textId="77777777" w:rsidTr="00E80BC9">
        <w:tc>
          <w:tcPr>
            <w:tcW w:w="4535" w:type="dxa"/>
          </w:tcPr>
          <w:p w14:paraId="65F8271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rule</w:t>
            </w:r>
          </w:p>
        </w:tc>
        <w:tc>
          <w:tcPr>
            <w:tcW w:w="2267" w:type="dxa"/>
          </w:tcPr>
          <w:p w14:paraId="7C01B7B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68F2A19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3F2D956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6DB20DFA" w14:textId="77777777" w:rsidTr="00E80BC9">
        <w:tc>
          <w:tcPr>
            <w:tcW w:w="4535" w:type="dxa"/>
          </w:tcPr>
          <w:p w14:paraId="7FB9C11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rule identifier</w:t>
            </w:r>
          </w:p>
        </w:tc>
        <w:tc>
          <w:tcPr>
            <w:tcW w:w="2267" w:type="dxa"/>
          </w:tcPr>
          <w:p w14:paraId="1431180D"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‘0000 0101’B</w:t>
            </w:r>
          </w:p>
        </w:tc>
        <w:tc>
          <w:tcPr>
            <w:tcW w:w="1700" w:type="dxa"/>
          </w:tcPr>
          <w:p w14:paraId="3A7460E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5 (unique per PDU session)</w:t>
            </w:r>
          </w:p>
        </w:tc>
        <w:tc>
          <w:tcPr>
            <w:tcW w:w="1245" w:type="dxa"/>
          </w:tcPr>
          <w:p w14:paraId="1DB6178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6141F5D2" w14:textId="77777777" w:rsidTr="00E80BC9">
        <w:tc>
          <w:tcPr>
            <w:tcW w:w="4535" w:type="dxa"/>
          </w:tcPr>
          <w:p w14:paraId="62CF31E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Rule operation code</w:t>
            </w:r>
          </w:p>
        </w:tc>
        <w:tc>
          <w:tcPr>
            <w:tcW w:w="2267" w:type="dxa"/>
          </w:tcPr>
          <w:p w14:paraId="41BA049E"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‘001’B</w:t>
            </w:r>
          </w:p>
        </w:tc>
        <w:tc>
          <w:tcPr>
            <w:tcW w:w="1700" w:type="dxa"/>
          </w:tcPr>
          <w:p w14:paraId="185006DB"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Create new QoS rule</w:t>
            </w:r>
          </w:p>
        </w:tc>
        <w:tc>
          <w:tcPr>
            <w:tcW w:w="1245" w:type="dxa"/>
          </w:tcPr>
          <w:p w14:paraId="5123B0C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5D054F7D" w14:textId="77777777" w:rsidTr="00E80BC9">
        <w:tc>
          <w:tcPr>
            <w:tcW w:w="4535" w:type="dxa"/>
          </w:tcPr>
          <w:p w14:paraId="3A805B3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DQR bit</w:t>
            </w:r>
          </w:p>
        </w:tc>
        <w:tc>
          <w:tcPr>
            <w:tcW w:w="2267" w:type="dxa"/>
          </w:tcPr>
          <w:p w14:paraId="69385CB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‘0’B</w:t>
            </w:r>
          </w:p>
        </w:tc>
        <w:tc>
          <w:tcPr>
            <w:tcW w:w="1700" w:type="dxa"/>
          </w:tcPr>
          <w:p w14:paraId="3248DAFA"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The QoS rule is the non-default QoS rule.</w:t>
            </w:r>
          </w:p>
        </w:tc>
        <w:tc>
          <w:tcPr>
            <w:tcW w:w="1245" w:type="dxa"/>
          </w:tcPr>
          <w:p w14:paraId="3005792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5507C722" w14:textId="77777777" w:rsidTr="00E80BC9">
        <w:tc>
          <w:tcPr>
            <w:tcW w:w="4535" w:type="dxa"/>
          </w:tcPr>
          <w:p w14:paraId="2FC7607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Number of packet filters</w:t>
            </w:r>
          </w:p>
        </w:tc>
        <w:tc>
          <w:tcPr>
            <w:tcW w:w="2267" w:type="dxa"/>
          </w:tcPr>
          <w:p w14:paraId="0ECC072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‘0001’B</w:t>
            </w:r>
          </w:p>
        </w:tc>
        <w:tc>
          <w:tcPr>
            <w:tcW w:w="1700" w:type="dxa"/>
          </w:tcPr>
          <w:p w14:paraId="443B21C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1 packet filter</w:t>
            </w:r>
          </w:p>
        </w:tc>
        <w:tc>
          <w:tcPr>
            <w:tcW w:w="1245" w:type="dxa"/>
          </w:tcPr>
          <w:p w14:paraId="2B8CD65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1E65997C" w14:textId="77777777" w:rsidTr="00E80BC9">
        <w:tc>
          <w:tcPr>
            <w:tcW w:w="4535" w:type="dxa"/>
          </w:tcPr>
          <w:p w14:paraId="266F430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Packet filter list</w:t>
            </w:r>
          </w:p>
        </w:tc>
        <w:tc>
          <w:tcPr>
            <w:tcW w:w="2267" w:type="dxa"/>
          </w:tcPr>
          <w:p w14:paraId="156B886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See table 4.8.2.2-4</w:t>
            </w:r>
          </w:p>
        </w:tc>
        <w:tc>
          <w:tcPr>
            <w:tcW w:w="1700" w:type="dxa"/>
          </w:tcPr>
          <w:p w14:paraId="595C08D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Packet filter list #4</w:t>
            </w:r>
          </w:p>
        </w:tc>
        <w:tc>
          <w:tcPr>
            <w:tcW w:w="1245" w:type="dxa"/>
          </w:tcPr>
          <w:p w14:paraId="3ACB2560"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5A979AAF" w14:textId="77777777" w:rsidTr="00E80BC9">
        <w:tc>
          <w:tcPr>
            <w:tcW w:w="4535" w:type="dxa"/>
          </w:tcPr>
          <w:p w14:paraId="3ABDFA12"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rule precedence</w:t>
            </w:r>
          </w:p>
        </w:tc>
        <w:tc>
          <w:tcPr>
            <w:tcW w:w="2267" w:type="dxa"/>
          </w:tcPr>
          <w:p w14:paraId="252F5E1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‘0000 0101’B</w:t>
            </w:r>
          </w:p>
        </w:tc>
        <w:tc>
          <w:tcPr>
            <w:tcW w:w="1700" w:type="dxa"/>
          </w:tcPr>
          <w:p w14:paraId="2539016E"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5 (unique per PDU session)</w:t>
            </w:r>
          </w:p>
        </w:tc>
        <w:tc>
          <w:tcPr>
            <w:tcW w:w="1245" w:type="dxa"/>
          </w:tcPr>
          <w:p w14:paraId="16F89C7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75BC603C" w14:textId="77777777" w:rsidTr="00E80BC9">
        <w:tc>
          <w:tcPr>
            <w:tcW w:w="4535" w:type="dxa"/>
          </w:tcPr>
          <w:p w14:paraId="0516056B"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Spare bit</w:t>
            </w:r>
          </w:p>
        </w:tc>
        <w:tc>
          <w:tcPr>
            <w:tcW w:w="2267" w:type="dxa"/>
          </w:tcPr>
          <w:p w14:paraId="38DA852E"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‘0’B</w:t>
            </w:r>
          </w:p>
        </w:tc>
        <w:tc>
          <w:tcPr>
            <w:tcW w:w="1700" w:type="dxa"/>
          </w:tcPr>
          <w:p w14:paraId="32340F1A"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123426A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28BC89D7" w14:textId="77777777" w:rsidTr="00E80BC9">
        <w:tc>
          <w:tcPr>
            <w:tcW w:w="4535" w:type="dxa"/>
          </w:tcPr>
          <w:p w14:paraId="56C4D02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Segregation</w:t>
            </w:r>
          </w:p>
        </w:tc>
        <w:tc>
          <w:tcPr>
            <w:tcW w:w="2267" w:type="dxa"/>
          </w:tcPr>
          <w:p w14:paraId="5771AFB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‘0’B</w:t>
            </w:r>
          </w:p>
        </w:tc>
        <w:tc>
          <w:tcPr>
            <w:tcW w:w="1700" w:type="dxa"/>
          </w:tcPr>
          <w:p w14:paraId="3F7014D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Spare</w:t>
            </w:r>
          </w:p>
        </w:tc>
        <w:tc>
          <w:tcPr>
            <w:tcW w:w="1245" w:type="dxa"/>
          </w:tcPr>
          <w:p w14:paraId="49DC6FD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40F1C252" w14:textId="77777777" w:rsidTr="00E80BC9">
        <w:tc>
          <w:tcPr>
            <w:tcW w:w="4535" w:type="dxa"/>
          </w:tcPr>
          <w:p w14:paraId="6400D00D"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flow identifier (QFI)</w:t>
            </w:r>
          </w:p>
        </w:tc>
        <w:tc>
          <w:tcPr>
            <w:tcW w:w="2267" w:type="dxa"/>
          </w:tcPr>
          <w:p w14:paraId="0E3A5F7D"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 0101’B</w:t>
            </w:r>
          </w:p>
        </w:tc>
        <w:tc>
          <w:tcPr>
            <w:tcW w:w="1700" w:type="dxa"/>
          </w:tcPr>
          <w:p w14:paraId="706DECF0"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QFI 5 (Table 4.8.2.3-3)</w:t>
            </w:r>
          </w:p>
        </w:tc>
        <w:tc>
          <w:tcPr>
            <w:tcW w:w="1245" w:type="dxa"/>
          </w:tcPr>
          <w:p w14:paraId="4427ABA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bl>
    <w:p w14:paraId="15B89FA7" w14:textId="77777777" w:rsidR="00833C68" w:rsidRPr="00833C68" w:rsidRDefault="00833C68" w:rsidP="00833C68">
      <w:pPr>
        <w:overflowPunct w:val="0"/>
        <w:autoSpaceDE w:val="0"/>
        <w:autoSpaceDN w:val="0"/>
        <w:adjustRightInd w:val="0"/>
        <w:textAlignment w:val="baseline"/>
        <w:rPr>
          <w:lang w:eastAsia="en-SE"/>
        </w:rPr>
      </w:pPr>
    </w:p>
    <w:p w14:paraId="66D197AB" w14:textId="77777777" w:rsidR="00833C68" w:rsidRPr="00833C68" w:rsidRDefault="00833C68" w:rsidP="00833C68">
      <w:pPr>
        <w:keepNext/>
        <w:keepLines/>
        <w:overflowPunct w:val="0"/>
        <w:autoSpaceDE w:val="0"/>
        <w:autoSpaceDN w:val="0"/>
        <w:adjustRightInd w:val="0"/>
        <w:spacing w:before="60"/>
        <w:jc w:val="center"/>
        <w:textAlignment w:val="baseline"/>
        <w:rPr>
          <w:rFonts w:ascii="Arial" w:hAnsi="Arial"/>
          <w:b/>
          <w:lang w:eastAsia="en-SE"/>
        </w:rPr>
      </w:pPr>
      <w:bookmarkStart w:id="10" w:name="_CRTable4_8_2_16"/>
      <w:r w:rsidRPr="00833C68">
        <w:rPr>
          <w:rFonts w:ascii="Arial" w:hAnsi="Arial"/>
          <w:b/>
          <w:lang w:eastAsia="en-SE"/>
        </w:rPr>
        <w:lastRenderedPageBreak/>
        <w:t xml:space="preserve">Table </w:t>
      </w:r>
      <w:bookmarkEnd w:id="10"/>
      <w:r w:rsidRPr="00833C68">
        <w:rPr>
          <w:rFonts w:ascii="Arial" w:hAnsi="Arial"/>
          <w:b/>
          <w:lang w:eastAsia="en-SE"/>
        </w:rPr>
        <w:t>4.8.2.1-6: Reference QoS rule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33C68" w:rsidRPr="00833C68" w14:paraId="4EAD8D38" w14:textId="77777777" w:rsidTr="00E80BC9">
        <w:tc>
          <w:tcPr>
            <w:tcW w:w="9747" w:type="dxa"/>
            <w:gridSpan w:val="4"/>
          </w:tcPr>
          <w:p w14:paraId="11B45856"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Derivation Path: TS 24.501, table 9.11.4.13</w:t>
            </w:r>
          </w:p>
        </w:tc>
      </w:tr>
      <w:tr w:rsidR="00833C68" w:rsidRPr="00833C68" w14:paraId="2831651D" w14:textId="77777777" w:rsidTr="00E80BC9">
        <w:tc>
          <w:tcPr>
            <w:tcW w:w="4535" w:type="dxa"/>
          </w:tcPr>
          <w:p w14:paraId="730F7D19"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Information Element</w:t>
            </w:r>
          </w:p>
        </w:tc>
        <w:tc>
          <w:tcPr>
            <w:tcW w:w="2267" w:type="dxa"/>
          </w:tcPr>
          <w:p w14:paraId="343F2D88"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Value/remark</w:t>
            </w:r>
          </w:p>
        </w:tc>
        <w:tc>
          <w:tcPr>
            <w:tcW w:w="1700" w:type="dxa"/>
          </w:tcPr>
          <w:p w14:paraId="76C28136"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Comment</w:t>
            </w:r>
          </w:p>
        </w:tc>
        <w:tc>
          <w:tcPr>
            <w:tcW w:w="1245" w:type="dxa"/>
          </w:tcPr>
          <w:p w14:paraId="1EE3E769"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Condition</w:t>
            </w:r>
          </w:p>
        </w:tc>
      </w:tr>
      <w:tr w:rsidR="00833C68" w:rsidRPr="00833C68" w14:paraId="6098351B" w14:textId="77777777" w:rsidTr="00E80BC9">
        <w:tc>
          <w:tcPr>
            <w:tcW w:w="4535" w:type="dxa"/>
          </w:tcPr>
          <w:p w14:paraId="0A00C55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QoS rules</w:t>
            </w:r>
          </w:p>
        </w:tc>
        <w:tc>
          <w:tcPr>
            <w:tcW w:w="2267" w:type="dxa"/>
          </w:tcPr>
          <w:p w14:paraId="5A9EFF6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20B9151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776B0B2A"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26A4BEA7" w14:textId="77777777" w:rsidTr="00E80BC9">
        <w:tc>
          <w:tcPr>
            <w:tcW w:w="4535" w:type="dxa"/>
          </w:tcPr>
          <w:p w14:paraId="4A3A278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rule</w:t>
            </w:r>
          </w:p>
        </w:tc>
        <w:tc>
          <w:tcPr>
            <w:tcW w:w="2267" w:type="dxa"/>
          </w:tcPr>
          <w:p w14:paraId="340BFE6D"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4B2C69E6"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01E76F4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31E987B0" w14:textId="77777777" w:rsidTr="00E80BC9">
        <w:tc>
          <w:tcPr>
            <w:tcW w:w="4535" w:type="dxa"/>
          </w:tcPr>
          <w:p w14:paraId="1932C79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rule identifier</w:t>
            </w:r>
          </w:p>
        </w:tc>
        <w:tc>
          <w:tcPr>
            <w:tcW w:w="2267" w:type="dxa"/>
          </w:tcPr>
          <w:p w14:paraId="4C1EC750"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‘0000 0110’B</w:t>
            </w:r>
          </w:p>
        </w:tc>
        <w:tc>
          <w:tcPr>
            <w:tcW w:w="1700" w:type="dxa"/>
          </w:tcPr>
          <w:p w14:paraId="53D1266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6 (unique per PDU session)</w:t>
            </w:r>
          </w:p>
        </w:tc>
        <w:tc>
          <w:tcPr>
            <w:tcW w:w="1245" w:type="dxa"/>
          </w:tcPr>
          <w:p w14:paraId="19BAE4D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4DBAC5BE" w14:textId="77777777" w:rsidTr="00E80BC9">
        <w:tc>
          <w:tcPr>
            <w:tcW w:w="4535" w:type="dxa"/>
          </w:tcPr>
          <w:p w14:paraId="6707294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Rule operation code</w:t>
            </w:r>
          </w:p>
        </w:tc>
        <w:tc>
          <w:tcPr>
            <w:tcW w:w="2267" w:type="dxa"/>
          </w:tcPr>
          <w:p w14:paraId="18C7676E"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‘001’B</w:t>
            </w:r>
          </w:p>
        </w:tc>
        <w:tc>
          <w:tcPr>
            <w:tcW w:w="1700" w:type="dxa"/>
          </w:tcPr>
          <w:p w14:paraId="34D7AA3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Create new QoS rule</w:t>
            </w:r>
          </w:p>
        </w:tc>
        <w:tc>
          <w:tcPr>
            <w:tcW w:w="1245" w:type="dxa"/>
          </w:tcPr>
          <w:p w14:paraId="50AB1112"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3E33FD01" w14:textId="77777777" w:rsidTr="00E80BC9">
        <w:tc>
          <w:tcPr>
            <w:tcW w:w="4535" w:type="dxa"/>
          </w:tcPr>
          <w:p w14:paraId="1140DA9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DQR bit</w:t>
            </w:r>
          </w:p>
        </w:tc>
        <w:tc>
          <w:tcPr>
            <w:tcW w:w="2267" w:type="dxa"/>
          </w:tcPr>
          <w:p w14:paraId="000DF6F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‘0’B</w:t>
            </w:r>
          </w:p>
        </w:tc>
        <w:tc>
          <w:tcPr>
            <w:tcW w:w="1700" w:type="dxa"/>
          </w:tcPr>
          <w:p w14:paraId="32C953F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The QoS rule is the non-default QoS rule.</w:t>
            </w:r>
          </w:p>
        </w:tc>
        <w:tc>
          <w:tcPr>
            <w:tcW w:w="1245" w:type="dxa"/>
          </w:tcPr>
          <w:p w14:paraId="70A67DC6"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28352CFA" w14:textId="77777777" w:rsidTr="00E80BC9">
        <w:tc>
          <w:tcPr>
            <w:tcW w:w="4535" w:type="dxa"/>
          </w:tcPr>
          <w:p w14:paraId="6B7DF4BD"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Number of packet filters</w:t>
            </w:r>
          </w:p>
        </w:tc>
        <w:tc>
          <w:tcPr>
            <w:tcW w:w="2267" w:type="dxa"/>
          </w:tcPr>
          <w:p w14:paraId="5A22EDA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‘0001’B</w:t>
            </w:r>
          </w:p>
        </w:tc>
        <w:tc>
          <w:tcPr>
            <w:tcW w:w="1700" w:type="dxa"/>
          </w:tcPr>
          <w:p w14:paraId="0903BDDE"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1 packet filter</w:t>
            </w:r>
          </w:p>
        </w:tc>
        <w:tc>
          <w:tcPr>
            <w:tcW w:w="1245" w:type="dxa"/>
          </w:tcPr>
          <w:p w14:paraId="6F97A8D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0625EBA7" w14:textId="77777777" w:rsidTr="00E80BC9">
        <w:tc>
          <w:tcPr>
            <w:tcW w:w="4535" w:type="dxa"/>
          </w:tcPr>
          <w:p w14:paraId="1B0B49D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Packet filter list</w:t>
            </w:r>
          </w:p>
        </w:tc>
        <w:tc>
          <w:tcPr>
            <w:tcW w:w="2267" w:type="dxa"/>
          </w:tcPr>
          <w:p w14:paraId="1B1B85F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See table 4.8.2.2-5</w:t>
            </w:r>
          </w:p>
        </w:tc>
        <w:tc>
          <w:tcPr>
            <w:tcW w:w="1700" w:type="dxa"/>
          </w:tcPr>
          <w:p w14:paraId="09EFCAB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Packet filter list #5</w:t>
            </w:r>
          </w:p>
        </w:tc>
        <w:tc>
          <w:tcPr>
            <w:tcW w:w="1245" w:type="dxa"/>
          </w:tcPr>
          <w:p w14:paraId="4F40DB32"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1ED02B06" w14:textId="77777777" w:rsidTr="00E80BC9">
        <w:tc>
          <w:tcPr>
            <w:tcW w:w="4535" w:type="dxa"/>
          </w:tcPr>
          <w:p w14:paraId="77CE1B0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rule precedence</w:t>
            </w:r>
          </w:p>
        </w:tc>
        <w:tc>
          <w:tcPr>
            <w:tcW w:w="2267" w:type="dxa"/>
          </w:tcPr>
          <w:p w14:paraId="38EF4EE2"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‘0000 0110’B</w:t>
            </w:r>
          </w:p>
        </w:tc>
        <w:tc>
          <w:tcPr>
            <w:tcW w:w="1700" w:type="dxa"/>
          </w:tcPr>
          <w:p w14:paraId="4FB1F34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6</w:t>
            </w:r>
            <w:bookmarkStart w:id="11" w:name="_Hlk1635610"/>
            <w:r w:rsidRPr="00833C68">
              <w:rPr>
                <w:rFonts w:ascii="Arial" w:hAnsi="Arial"/>
                <w:sz w:val="18"/>
                <w:lang w:eastAsia="en-SE"/>
              </w:rPr>
              <w:t xml:space="preserve"> (unique per PDU session)</w:t>
            </w:r>
            <w:bookmarkEnd w:id="11"/>
          </w:p>
        </w:tc>
        <w:tc>
          <w:tcPr>
            <w:tcW w:w="1245" w:type="dxa"/>
          </w:tcPr>
          <w:p w14:paraId="78CE5642"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0C2FEFCB" w14:textId="77777777" w:rsidTr="00E80BC9">
        <w:tc>
          <w:tcPr>
            <w:tcW w:w="4535" w:type="dxa"/>
          </w:tcPr>
          <w:p w14:paraId="330F413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Spare bit</w:t>
            </w:r>
          </w:p>
        </w:tc>
        <w:tc>
          <w:tcPr>
            <w:tcW w:w="2267" w:type="dxa"/>
          </w:tcPr>
          <w:p w14:paraId="6B4507F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‘0’B</w:t>
            </w:r>
          </w:p>
        </w:tc>
        <w:tc>
          <w:tcPr>
            <w:tcW w:w="1700" w:type="dxa"/>
          </w:tcPr>
          <w:p w14:paraId="524F385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44304E12"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6E5E8D35" w14:textId="77777777" w:rsidTr="00E80BC9">
        <w:tc>
          <w:tcPr>
            <w:tcW w:w="4535" w:type="dxa"/>
          </w:tcPr>
          <w:p w14:paraId="260EFDC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Segregation</w:t>
            </w:r>
          </w:p>
        </w:tc>
        <w:tc>
          <w:tcPr>
            <w:tcW w:w="2267" w:type="dxa"/>
          </w:tcPr>
          <w:p w14:paraId="2829F27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‘0’B</w:t>
            </w:r>
          </w:p>
        </w:tc>
        <w:tc>
          <w:tcPr>
            <w:tcW w:w="1700" w:type="dxa"/>
          </w:tcPr>
          <w:p w14:paraId="6C4783CA"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Spare</w:t>
            </w:r>
          </w:p>
        </w:tc>
        <w:tc>
          <w:tcPr>
            <w:tcW w:w="1245" w:type="dxa"/>
          </w:tcPr>
          <w:p w14:paraId="0E97BDF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110D99F2" w14:textId="77777777" w:rsidTr="00E80BC9">
        <w:tc>
          <w:tcPr>
            <w:tcW w:w="4535" w:type="dxa"/>
          </w:tcPr>
          <w:p w14:paraId="3C5C0F1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flow identifier (QFI)</w:t>
            </w:r>
          </w:p>
        </w:tc>
        <w:tc>
          <w:tcPr>
            <w:tcW w:w="2267" w:type="dxa"/>
          </w:tcPr>
          <w:p w14:paraId="32BC6B8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 0110’B</w:t>
            </w:r>
          </w:p>
        </w:tc>
        <w:tc>
          <w:tcPr>
            <w:tcW w:w="1700" w:type="dxa"/>
          </w:tcPr>
          <w:p w14:paraId="0176096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QFI 6 (Table 4.8.2.3-4)</w:t>
            </w:r>
          </w:p>
        </w:tc>
        <w:tc>
          <w:tcPr>
            <w:tcW w:w="1245" w:type="dxa"/>
          </w:tcPr>
          <w:p w14:paraId="2852F1A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bl>
    <w:p w14:paraId="51D784B5" w14:textId="77777777" w:rsidR="00833C68" w:rsidRPr="00833C68" w:rsidRDefault="00833C68" w:rsidP="00833C68">
      <w:pPr>
        <w:overflowPunct w:val="0"/>
        <w:autoSpaceDE w:val="0"/>
        <w:autoSpaceDN w:val="0"/>
        <w:adjustRightInd w:val="0"/>
        <w:textAlignment w:val="baseline"/>
        <w:rPr>
          <w:lang w:eastAsia="en-SE"/>
        </w:rPr>
      </w:pPr>
    </w:p>
    <w:p w14:paraId="540B0741" w14:textId="77777777" w:rsidR="00833C68" w:rsidRPr="00833C68" w:rsidRDefault="00833C68" w:rsidP="00833C68">
      <w:pPr>
        <w:keepNext/>
        <w:keepLines/>
        <w:overflowPunct w:val="0"/>
        <w:autoSpaceDE w:val="0"/>
        <w:autoSpaceDN w:val="0"/>
        <w:adjustRightInd w:val="0"/>
        <w:spacing w:before="60"/>
        <w:jc w:val="center"/>
        <w:textAlignment w:val="baseline"/>
        <w:rPr>
          <w:rFonts w:ascii="Arial" w:hAnsi="Arial"/>
          <w:b/>
          <w:lang w:eastAsia="en-SE"/>
        </w:rPr>
      </w:pPr>
      <w:bookmarkStart w:id="12" w:name="_CRTable4_8_2_17"/>
      <w:r w:rsidRPr="00833C68">
        <w:rPr>
          <w:rFonts w:ascii="Arial" w:hAnsi="Arial"/>
          <w:b/>
          <w:lang w:eastAsia="en-SE"/>
        </w:rPr>
        <w:lastRenderedPageBreak/>
        <w:t xml:space="preserve">Table </w:t>
      </w:r>
      <w:bookmarkEnd w:id="12"/>
      <w:r w:rsidRPr="00833C68">
        <w:rPr>
          <w:rFonts w:ascii="Arial" w:hAnsi="Arial"/>
          <w:b/>
          <w:lang w:eastAsia="en-SE"/>
        </w:rPr>
        <w:t>4.8.2.1-7: Reference QoS rule #7</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833C68" w:rsidRPr="00833C68" w14:paraId="296D8CD6" w14:textId="77777777" w:rsidTr="00A92F74">
        <w:tc>
          <w:tcPr>
            <w:tcW w:w="9752" w:type="dxa"/>
            <w:gridSpan w:val="4"/>
          </w:tcPr>
          <w:p w14:paraId="4622358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Derivation Path: TS 24.501, table 9.11.4.13</w:t>
            </w:r>
          </w:p>
        </w:tc>
      </w:tr>
      <w:tr w:rsidR="00833C68" w:rsidRPr="00833C68" w14:paraId="311BCCB4" w14:textId="77777777" w:rsidTr="00A92F74">
        <w:tc>
          <w:tcPr>
            <w:tcW w:w="4540" w:type="dxa"/>
          </w:tcPr>
          <w:p w14:paraId="6AC0B812"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Information Element</w:t>
            </w:r>
          </w:p>
        </w:tc>
        <w:tc>
          <w:tcPr>
            <w:tcW w:w="2267" w:type="dxa"/>
          </w:tcPr>
          <w:p w14:paraId="7E626B91"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Value/remark</w:t>
            </w:r>
          </w:p>
        </w:tc>
        <w:tc>
          <w:tcPr>
            <w:tcW w:w="1700" w:type="dxa"/>
          </w:tcPr>
          <w:p w14:paraId="20C5A27F"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Comment</w:t>
            </w:r>
          </w:p>
        </w:tc>
        <w:tc>
          <w:tcPr>
            <w:tcW w:w="1245" w:type="dxa"/>
          </w:tcPr>
          <w:p w14:paraId="58F7AFB0"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Condition</w:t>
            </w:r>
          </w:p>
        </w:tc>
      </w:tr>
      <w:tr w:rsidR="00833C68" w:rsidRPr="00833C68" w14:paraId="2C566A55" w14:textId="77777777" w:rsidTr="00A92F74">
        <w:tc>
          <w:tcPr>
            <w:tcW w:w="4540" w:type="dxa"/>
          </w:tcPr>
          <w:p w14:paraId="1288E01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QoS rules</w:t>
            </w:r>
          </w:p>
        </w:tc>
        <w:tc>
          <w:tcPr>
            <w:tcW w:w="2267" w:type="dxa"/>
          </w:tcPr>
          <w:p w14:paraId="2809D63B"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1C6C634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0529B6C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14659445" w14:textId="77777777" w:rsidTr="00A92F74">
        <w:tc>
          <w:tcPr>
            <w:tcW w:w="4540" w:type="dxa"/>
          </w:tcPr>
          <w:p w14:paraId="0A39F78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rule</w:t>
            </w:r>
          </w:p>
        </w:tc>
        <w:tc>
          <w:tcPr>
            <w:tcW w:w="2267" w:type="dxa"/>
          </w:tcPr>
          <w:p w14:paraId="6CD9B5CE"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77208FC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3738AD8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IMS_VOICE</w:t>
            </w:r>
          </w:p>
        </w:tc>
      </w:tr>
      <w:tr w:rsidR="00833C68" w:rsidRPr="00833C68" w14:paraId="6E469320" w14:textId="77777777" w:rsidTr="00A92F74">
        <w:tc>
          <w:tcPr>
            <w:tcW w:w="4540" w:type="dxa"/>
          </w:tcPr>
          <w:p w14:paraId="17F5E37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rule identifier</w:t>
            </w:r>
          </w:p>
        </w:tc>
        <w:tc>
          <w:tcPr>
            <w:tcW w:w="2267" w:type="dxa"/>
          </w:tcPr>
          <w:p w14:paraId="4F237816"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‘0000 0011’B</w:t>
            </w:r>
          </w:p>
        </w:tc>
        <w:tc>
          <w:tcPr>
            <w:tcW w:w="1700" w:type="dxa"/>
          </w:tcPr>
          <w:p w14:paraId="1EC2BE82"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3 (unique per PDU session)</w:t>
            </w:r>
          </w:p>
        </w:tc>
        <w:tc>
          <w:tcPr>
            <w:tcW w:w="1245" w:type="dxa"/>
          </w:tcPr>
          <w:p w14:paraId="301344E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26D7DF65" w14:textId="77777777" w:rsidTr="00A92F74">
        <w:tc>
          <w:tcPr>
            <w:tcW w:w="4540" w:type="dxa"/>
          </w:tcPr>
          <w:p w14:paraId="24872A96"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Rule operation code</w:t>
            </w:r>
          </w:p>
        </w:tc>
        <w:tc>
          <w:tcPr>
            <w:tcW w:w="2267" w:type="dxa"/>
          </w:tcPr>
          <w:p w14:paraId="70798EF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‘001’B</w:t>
            </w:r>
          </w:p>
        </w:tc>
        <w:tc>
          <w:tcPr>
            <w:tcW w:w="1700" w:type="dxa"/>
          </w:tcPr>
          <w:p w14:paraId="026F593B"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Create new QoS rule</w:t>
            </w:r>
          </w:p>
        </w:tc>
        <w:tc>
          <w:tcPr>
            <w:tcW w:w="1245" w:type="dxa"/>
          </w:tcPr>
          <w:p w14:paraId="04BECD5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27AB9023" w14:textId="77777777" w:rsidTr="00A92F74">
        <w:tc>
          <w:tcPr>
            <w:tcW w:w="4540" w:type="dxa"/>
          </w:tcPr>
          <w:p w14:paraId="42A1E1ED"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DQR bit</w:t>
            </w:r>
          </w:p>
        </w:tc>
        <w:tc>
          <w:tcPr>
            <w:tcW w:w="2267" w:type="dxa"/>
          </w:tcPr>
          <w:p w14:paraId="57650D30"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‘0’B</w:t>
            </w:r>
          </w:p>
        </w:tc>
        <w:tc>
          <w:tcPr>
            <w:tcW w:w="1700" w:type="dxa"/>
          </w:tcPr>
          <w:p w14:paraId="5AB7C28D"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The QoS rule a non-default QoS rule.</w:t>
            </w:r>
          </w:p>
        </w:tc>
        <w:tc>
          <w:tcPr>
            <w:tcW w:w="1245" w:type="dxa"/>
          </w:tcPr>
          <w:p w14:paraId="56AF8C70"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44ACA700" w14:textId="77777777" w:rsidTr="00A92F74">
        <w:tc>
          <w:tcPr>
            <w:tcW w:w="4540" w:type="dxa"/>
          </w:tcPr>
          <w:p w14:paraId="7BC55452"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Number of packet filters</w:t>
            </w:r>
          </w:p>
        </w:tc>
        <w:tc>
          <w:tcPr>
            <w:tcW w:w="2267" w:type="dxa"/>
          </w:tcPr>
          <w:p w14:paraId="5C40C42D"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‘0001’B</w:t>
            </w:r>
          </w:p>
        </w:tc>
        <w:tc>
          <w:tcPr>
            <w:tcW w:w="1700" w:type="dxa"/>
          </w:tcPr>
          <w:p w14:paraId="3BB2CBE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1 packet filter</w:t>
            </w:r>
          </w:p>
        </w:tc>
        <w:tc>
          <w:tcPr>
            <w:tcW w:w="1245" w:type="dxa"/>
          </w:tcPr>
          <w:p w14:paraId="55449FA0"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085F09A8" w14:textId="77777777" w:rsidTr="00A92F74">
        <w:tc>
          <w:tcPr>
            <w:tcW w:w="4540" w:type="dxa"/>
          </w:tcPr>
          <w:p w14:paraId="2E8F77BA"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Packet filter list</w:t>
            </w:r>
          </w:p>
        </w:tc>
        <w:tc>
          <w:tcPr>
            <w:tcW w:w="2267" w:type="dxa"/>
          </w:tcPr>
          <w:p w14:paraId="50F0F46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See table 4.8.2.2-6</w:t>
            </w:r>
          </w:p>
        </w:tc>
        <w:tc>
          <w:tcPr>
            <w:tcW w:w="1700" w:type="dxa"/>
          </w:tcPr>
          <w:p w14:paraId="46DD31D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Packet filter list #6</w:t>
            </w:r>
          </w:p>
        </w:tc>
        <w:tc>
          <w:tcPr>
            <w:tcW w:w="1245" w:type="dxa"/>
          </w:tcPr>
          <w:p w14:paraId="2ECCF85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534E1276" w14:textId="77777777" w:rsidTr="00A92F74">
        <w:tc>
          <w:tcPr>
            <w:tcW w:w="4540" w:type="dxa"/>
          </w:tcPr>
          <w:p w14:paraId="4102176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rule precedence</w:t>
            </w:r>
          </w:p>
        </w:tc>
        <w:tc>
          <w:tcPr>
            <w:tcW w:w="2267" w:type="dxa"/>
          </w:tcPr>
          <w:p w14:paraId="0849563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‘0000 0001’B</w:t>
            </w:r>
          </w:p>
        </w:tc>
        <w:tc>
          <w:tcPr>
            <w:tcW w:w="1700" w:type="dxa"/>
          </w:tcPr>
          <w:p w14:paraId="007D368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1 (unique per PDU session)</w:t>
            </w:r>
          </w:p>
        </w:tc>
        <w:tc>
          <w:tcPr>
            <w:tcW w:w="1245" w:type="dxa"/>
          </w:tcPr>
          <w:p w14:paraId="5EA0A10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5FCC16E2" w14:textId="77777777" w:rsidTr="00A92F74">
        <w:tc>
          <w:tcPr>
            <w:tcW w:w="4540" w:type="dxa"/>
          </w:tcPr>
          <w:p w14:paraId="75270F6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Spare bit</w:t>
            </w:r>
          </w:p>
        </w:tc>
        <w:tc>
          <w:tcPr>
            <w:tcW w:w="2267" w:type="dxa"/>
          </w:tcPr>
          <w:p w14:paraId="7687011D"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‘0’B</w:t>
            </w:r>
          </w:p>
        </w:tc>
        <w:tc>
          <w:tcPr>
            <w:tcW w:w="1700" w:type="dxa"/>
          </w:tcPr>
          <w:p w14:paraId="3442AAF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7CA4F80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2C8392E0" w14:textId="77777777" w:rsidTr="00A92F74">
        <w:tc>
          <w:tcPr>
            <w:tcW w:w="4540" w:type="dxa"/>
          </w:tcPr>
          <w:p w14:paraId="3396BD2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Segregation</w:t>
            </w:r>
          </w:p>
        </w:tc>
        <w:tc>
          <w:tcPr>
            <w:tcW w:w="2267" w:type="dxa"/>
          </w:tcPr>
          <w:p w14:paraId="38E2A3C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‘0’B</w:t>
            </w:r>
          </w:p>
        </w:tc>
        <w:tc>
          <w:tcPr>
            <w:tcW w:w="1700" w:type="dxa"/>
          </w:tcPr>
          <w:p w14:paraId="69B3099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Spare</w:t>
            </w:r>
          </w:p>
        </w:tc>
        <w:tc>
          <w:tcPr>
            <w:tcW w:w="1245" w:type="dxa"/>
          </w:tcPr>
          <w:p w14:paraId="148424C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3C43F0FE" w14:textId="77777777" w:rsidTr="00A92F74">
        <w:tc>
          <w:tcPr>
            <w:tcW w:w="4540" w:type="dxa"/>
          </w:tcPr>
          <w:p w14:paraId="4EA6782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flow identifier (QFI)</w:t>
            </w:r>
          </w:p>
        </w:tc>
        <w:tc>
          <w:tcPr>
            <w:tcW w:w="2267" w:type="dxa"/>
          </w:tcPr>
          <w:p w14:paraId="635BAB9B"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 0111’B</w:t>
            </w:r>
          </w:p>
        </w:tc>
        <w:tc>
          <w:tcPr>
            <w:tcW w:w="1700" w:type="dxa"/>
          </w:tcPr>
          <w:p w14:paraId="4ED351CB"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QFI 7 (Table 4.8.2.3-5)</w:t>
            </w:r>
          </w:p>
        </w:tc>
        <w:tc>
          <w:tcPr>
            <w:tcW w:w="1245" w:type="dxa"/>
          </w:tcPr>
          <w:p w14:paraId="1BF5B596"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13175F13" w14:textId="77777777" w:rsidTr="00A92F74">
        <w:tc>
          <w:tcPr>
            <w:tcW w:w="4540" w:type="dxa"/>
          </w:tcPr>
          <w:p w14:paraId="15810E4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rule</w:t>
            </w:r>
          </w:p>
        </w:tc>
        <w:tc>
          <w:tcPr>
            <w:tcW w:w="2267" w:type="dxa"/>
          </w:tcPr>
          <w:p w14:paraId="130D70A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05A71BE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76E6E620"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IMS_VIDEO</w:t>
            </w:r>
          </w:p>
        </w:tc>
      </w:tr>
      <w:tr w:rsidR="00833C68" w:rsidRPr="00833C68" w14:paraId="68136963" w14:textId="77777777" w:rsidTr="00A92F74">
        <w:tc>
          <w:tcPr>
            <w:tcW w:w="4540" w:type="dxa"/>
          </w:tcPr>
          <w:p w14:paraId="02A722B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rule identifier</w:t>
            </w:r>
          </w:p>
        </w:tc>
        <w:tc>
          <w:tcPr>
            <w:tcW w:w="2267" w:type="dxa"/>
          </w:tcPr>
          <w:p w14:paraId="60EB6C8B"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‘0000 0100’B</w:t>
            </w:r>
          </w:p>
        </w:tc>
        <w:tc>
          <w:tcPr>
            <w:tcW w:w="1700" w:type="dxa"/>
          </w:tcPr>
          <w:p w14:paraId="42AFF4D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4 (unique per PDU session)</w:t>
            </w:r>
          </w:p>
        </w:tc>
        <w:tc>
          <w:tcPr>
            <w:tcW w:w="1245" w:type="dxa"/>
          </w:tcPr>
          <w:p w14:paraId="73503BC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3326D10F" w14:textId="77777777" w:rsidTr="00A92F74">
        <w:tc>
          <w:tcPr>
            <w:tcW w:w="4540" w:type="dxa"/>
          </w:tcPr>
          <w:p w14:paraId="4BBED81A"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Rule operation code</w:t>
            </w:r>
          </w:p>
        </w:tc>
        <w:tc>
          <w:tcPr>
            <w:tcW w:w="2267" w:type="dxa"/>
          </w:tcPr>
          <w:p w14:paraId="73752ED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‘001’B</w:t>
            </w:r>
          </w:p>
        </w:tc>
        <w:tc>
          <w:tcPr>
            <w:tcW w:w="1700" w:type="dxa"/>
          </w:tcPr>
          <w:p w14:paraId="7191EBCD"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Create new QoS rule</w:t>
            </w:r>
          </w:p>
        </w:tc>
        <w:tc>
          <w:tcPr>
            <w:tcW w:w="1245" w:type="dxa"/>
          </w:tcPr>
          <w:p w14:paraId="06101CA0"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718BFF00" w14:textId="77777777" w:rsidTr="00A92F74">
        <w:tc>
          <w:tcPr>
            <w:tcW w:w="4540" w:type="dxa"/>
          </w:tcPr>
          <w:p w14:paraId="732F095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DQR bit</w:t>
            </w:r>
          </w:p>
        </w:tc>
        <w:tc>
          <w:tcPr>
            <w:tcW w:w="2267" w:type="dxa"/>
          </w:tcPr>
          <w:p w14:paraId="6E86F140"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‘0’B</w:t>
            </w:r>
          </w:p>
        </w:tc>
        <w:tc>
          <w:tcPr>
            <w:tcW w:w="1700" w:type="dxa"/>
          </w:tcPr>
          <w:p w14:paraId="49E2149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The QoS rule a non-default QoS rule.</w:t>
            </w:r>
          </w:p>
        </w:tc>
        <w:tc>
          <w:tcPr>
            <w:tcW w:w="1245" w:type="dxa"/>
          </w:tcPr>
          <w:p w14:paraId="013BE34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520B12CE" w14:textId="77777777" w:rsidTr="00A92F74">
        <w:tc>
          <w:tcPr>
            <w:tcW w:w="4540" w:type="dxa"/>
          </w:tcPr>
          <w:p w14:paraId="22C290C6"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Number of packet filters</w:t>
            </w:r>
          </w:p>
        </w:tc>
        <w:tc>
          <w:tcPr>
            <w:tcW w:w="2267" w:type="dxa"/>
          </w:tcPr>
          <w:p w14:paraId="1D38BEFE"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‘0001’B</w:t>
            </w:r>
          </w:p>
        </w:tc>
        <w:tc>
          <w:tcPr>
            <w:tcW w:w="1700" w:type="dxa"/>
          </w:tcPr>
          <w:p w14:paraId="2503DF8E"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1 packet filter</w:t>
            </w:r>
          </w:p>
        </w:tc>
        <w:tc>
          <w:tcPr>
            <w:tcW w:w="1245" w:type="dxa"/>
          </w:tcPr>
          <w:p w14:paraId="20A416CA"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01566AA7" w14:textId="77777777" w:rsidTr="00A92F74">
        <w:tc>
          <w:tcPr>
            <w:tcW w:w="4540" w:type="dxa"/>
          </w:tcPr>
          <w:p w14:paraId="0DDD575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Packet filter list</w:t>
            </w:r>
          </w:p>
        </w:tc>
        <w:tc>
          <w:tcPr>
            <w:tcW w:w="2267" w:type="dxa"/>
          </w:tcPr>
          <w:p w14:paraId="7F6D14D2"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See table 4.8.2.2-7</w:t>
            </w:r>
          </w:p>
        </w:tc>
        <w:tc>
          <w:tcPr>
            <w:tcW w:w="1700" w:type="dxa"/>
          </w:tcPr>
          <w:p w14:paraId="16C4C98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Packet filter list #7</w:t>
            </w:r>
          </w:p>
        </w:tc>
        <w:tc>
          <w:tcPr>
            <w:tcW w:w="1245" w:type="dxa"/>
          </w:tcPr>
          <w:p w14:paraId="1674290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315698AF" w14:textId="77777777" w:rsidTr="00A92F74">
        <w:tc>
          <w:tcPr>
            <w:tcW w:w="4540" w:type="dxa"/>
          </w:tcPr>
          <w:p w14:paraId="6B46473B"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rule precedence</w:t>
            </w:r>
          </w:p>
        </w:tc>
        <w:tc>
          <w:tcPr>
            <w:tcW w:w="2267" w:type="dxa"/>
          </w:tcPr>
          <w:p w14:paraId="022795FA"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‘0000 0010’B</w:t>
            </w:r>
          </w:p>
        </w:tc>
        <w:tc>
          <w:tcPr>
            <w:tcW w:w="1700" w:type="dxa"/>
          </w:tcPr>
          <w:p w14:paraId="43B15A4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2 (unique per PDU session)</w:t>
            </w:r>
          </w:p>
        </w:tc>
        <w:tc>
          <w:tcPr>
            <w:tcW w:w="1245" w:type="dxa"/>
          </w:tcPr>
          <w:p w14:paraId="05E15A6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66992389" w14:textId="77777777" w:rsidTr="00A92F74">
        <w:tc>
          <w:tcPr>
            <w:tcW w:w="4540" w:type="dxa"/>
          </w:tcPr>
          <w:p w14:paraId="622C34E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Spare bit</w:t>
            </w:r>
          </w:p>
        </w:tc>
        <w:tc>
          <w:tcPr>
            <w:tcW w:w="2267" w:type="dxa"/>
          </w:tcPr>
          <w:p w14:paraId="54F799FA"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‘0’B</w:t>
            </w:r>
          </w:p>
        </w:tc>
        <w:tc>
          <w:tcPr>
            <w:tcW w:w="1700" w:type="dxa"/>
          </w:tcPr>
          <w:p w14:paraId="39DAEDE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1EE587D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4C0078CF" w14:textId="77777777" w:rsidTr="00A92F74">
        <w:tc>
          <w:tcPr>
            <w:tcW w:w="4540" w:type="dxa"/>
          </w:tcPr>
          <w:p w14:paraId="1BF5363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Segregation</w:t>
            </w:r>
          </w:p>
        </w:tc>
        <w:tc>
          <w:tcPr>
            <w:tcW w:w="2267" w:type="dxa"/>
          </w:tcPr>
          <w:p w14:paraId="292D574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‘0’B</w:t>
            </w:r>
          </w:p>
        </w:tc>
        <w:tc>
          <w:tcPr>
            <w:tcW w:w="1700" w:type="dxa"/>
          </w:tcPr>
          <w:p w14:paraId="4B796E2B"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Spare</w:t>
            </w:r>
          </w:p>
        </w:tc>
        <w:tc>
          <w:tcPr>
            <w:tcW w:w="1245" w:type="dxa"/>
          </w:tcPr>
          <w:p w14:paraId="0C8456BE"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6F4078A2" w14:textId="77777777" w:rsidTr="00A92F74">
        <w:tc>
          <w:tcPr>
            <w:tcW w:w="4540" w:type="dxa"/>
          </w:tcPr>
          <w:p w14:paraId="4927897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flow identifier (QFI)</w:t>
            </w:r>
          </w:p>
        </w:tc>
        <w:tc>
          <w:tcPr>
            <w:tcW w:w="2267" w:type="dxa"/>
          </w:tcPr>
          <w:p w14:paraId="0CD1AC7E"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 1000’B</w:t>
            </w:r>
          </w:p>
        </w:tc>
        <w:tc>
          <w:tcPr>
            <w:tcW w:w="1700" w:type="dxa"/>
          </w:tcPr>
          <w:p w14:paraId="62D326D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QFI 8 (Table 4.8.2.3-6)</w:t>
            </w:r>
          </w:p>
        </w:tc>
        <w:tc>
          <w:tcPr>
            <w:tcW w:w="1245" w:type="dxa"/>
          </w:tcPr>
          <w:p w14:paraId="598570AD"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255689" w:rsidRPr="00833C68" w14:paraId="4F994B4B" w14:textId="77777777" w:rsidTr="00255689">
        <w:trPr>
          <w:ins w:id="13" w:author="Calle Hagenfeldt" w:date="2025-04-24T10:34:00Z"/>
        </w:trPr>
        <w:tc>
          <w:tcPr>
            <w:tcW w:w="4540" w:type="dxa"/>
          </w:tcPr>
          <w:p w14:paraId="761377FF" w14:textId="77777777" w:rsidR="00255689" w:rsidRPr="00833C68" w:rsidRDefault="00255689" w:rsidP="00E80BC9">
            <w:pPr>
              <w:keepNext/>
              <w:keepLines/>
              <w:overflowPunct w:val="0"/>
              <w:autoSpaceDE w:val="0"/>
              <w:autoSpaceDN w:val="0"/>
              <w:adjustRightInd w:val="0"/>
              <w:spacing w:after="0"/>
              <w:textAlignment w:val="baseline"/>
              <w:rPr>
                <w:ins w:id="14" w:author="Calle Hagenfeldt" w:date="2025-04-24T10:34:00Z"/>
                <w:rFonts w:ascii="Arial" w:hAnsi="Arial"/>
                <w:sz w:val="18"/>
                <w:lang w:eastAsia="en-SE"/>
              </w:rPr>
            </w:pPr>
            <w:ins w:id="15" w:author="Calle Hagenfeldt" w:date="2025-04-24T10:34:00Z">
              <w:r w:rsidRPr="00833C68">
                <w:rPr>
                  <w:rFonts w:ascii="Arial" w:hAnsi="Arial"/>
                  <w:sz w:val="18"/>
                  <w:lang w:eastAsia="en-SE"/>
                </w:rPr>
                <w:t xml:space="preserve">  QoS rule</w:t>
              </w:r>
            </w:ins>
          </w:p>
        </w:tc>
        <w:tc>
          <w:tcPr>
            <w:tcW w:w="2267" w:type="dxa"/>
          </w:tcPr>
          <w:p w14:paraId="63EF7BA7" w14:textId="77777777" w:rsidR="00255689" w:rsidRPr="00833C68" w:rsidRDefault="00255689" w:rsidP="00E80BC9">
            <w:pPr>
              <w:keepNext/>
              <w:keepLines/>
              <w:overflowPunct w:val="0"/>
              <w:autoSpaceDE w:val="0"/>
              <w:autoSpaceDN w:val="0"/>
              <w:adjustRightInd w:val="0"/>
              <w:spacing w:after="0"/>
              <w:textAlignment w:val="baseline"/>
              <w:rPr>
                <w:ins w:id="16" w:author="Calle Hagenfeldt" w:date="2025-04-24T10:34:00Z"/>
                <w:rFonts w:ascii="Arial" w:hAnsi="Arial"/>
                <w:sz w:val="18"/>
                <w:lang w:eastAsia="en-SE"/>
              </w:rPr>
            </w:pPr>
          </w:p>
        </w:tc>
        <w:tc>
          <w:tcPr>
            <w:tcW w:w="1700" w:type="dxa"/>
          </w:tcPr>
          <w:p w14:paraId="7567A5FC" w14:textId="77777777" w:rsidR="00255689" w:rsidRPr="00833C68" w:rsidRDefault="00255689" w:rsidP="00E80BC9">
            <w:pPr>
              <w:keepNext/>
              <w:keepLines/>
              <w:overflowPunct w:val="0"/>
              <w:autoSpaceDE w:val="0"/>
              <w:autoSpaceDN w:val="0"/>
              <w:adjustRightInd w:val="0"/>
              <w:spacing w:after="0"/>
              <w:textAlignment w:val="baseline"/>
              <w:rPr>
                <w:ins w:id="17" w:author="Calle Hagenfeldt" w:date="2025-04-24T10:34:00Z"/>
                <w:rFonts w:ascii="Arial" w:hAnsi="Arial"/>
                <w:sz w:val="18"/>
                <w:lang w:eastAsia="en-SE"/>
              </w:rPr>
            </w:pPr>
          </w:p>
        </w:tc>
        <w:tc>
          <w:tcPr>
            <w:tcW w:w="1245" w:type="dxa"/>
          </w:tcPr>
          <w:p w14:paraId="2457991A" w14:textId="7E8542CB" w:rsidR="00255689" w:rsidRPr="00833C68" w:rsidRDefault="00013480" w:rsidP="00E80BC9">
            <w:pPr>
              <w:keepNext/>
              <w:keepLines/>
              <w:overflowPunct w:val="0"/>
              <w:autoSpaceDE w:val="0"/>
              <w:autoSpaceDN w:val="0"/>
              <w:adjustRightInd w:val="0"/>
              <w:spacing w:after="0"/>
              <w:textAlignment w:val="baseline"/>
              <w:rPr>
                <w:ins w:id="18" w:author="Calle Hagenfeldt" w:date="2025-04-24T10:34:00Z"/>
                <w:rFonts w:ascii="Arial" w:hAnsi="Arial"/>
                <w:sz w:val="18"/>
                <w:lang w:eastAsia="en-SE"/>
              </w:rPr>
            </w:pPr>
            <w:ins w:id="19" w:author="Calle Hagenfeldt" w:date="2025-04-24T10:37:00Z">
              <w:r>
                <w:rPr>
                  <w:rFonts w:ascii="Arial" w:hAnsi="Arial"/>
                  <w:sz w:val="18"/>
                  <w:lang w:eastAsia="en-SE"/>
                </w:rPr>
                <w:t>IMS_RTT</w:t>
              </w:r>
            </w:ins>
          </w:p>
        </w:tc>
      </w:tr>
      <w:tr w:rsidR="00255689" w:rsidRPr="00833C68" w14:paraId="0AE33BD1" w14:textId="77777777" w:rsidTr="00255689">
        <w:trPr>
          <w:ins w:id="20" w:author="Calle Hagenfeldt" w:date="2025-04-24T10:34:00Z"/>
        </w:trPr>
        <w:tc>
          <w:tcPr>
            <w:tcW w:w="4540" w:type="dxa"/>
          </w:tcPr>
          <w:p w14:paraId="46EA55B6" w14:textId="77777777" w:rsidR="00255689" w:rsidRPr="00833C68" w:rsidRDefault="00255689" w:rsidP="00E80BC9">
            <w:pPr>
              <w:keepNext/>
              <w:keepLines/>
              <w:overflowPunct w:val="0"/>
              <w:autoSpaceDE w:val="0"/>
              <w:autoSpaceDN w:val="0"/>
              <w:adjustRightInd w:val="0"/>
              <w:spacing w:after="0"/>
              <w:textAlignment w:val="baseline"/>
              <w:rPr>
                <w:ins w:id="21" w:author="Calle Hagenfeldt" w:date="2025-04-24T10:34:00Z"/>
                <w:rFonts w:ascii="Arial" w:hAnsi="Arial"/>
                <w:sz w:val="18"/>
                <w:lang w:eastAsia="en-SE"/>
              </w:rPr>
            </w:pPr>
            <w:ins w:id="22" w:author="Calle Hagenfeldt" w:date="2025-04-24T10:34:00Z">
              <w:r w:rsidRPr="00833C68">
                <w:rPr>
                  <w:rFonts w:ascii="Arial" w:hAnsi="Arial"/>
                  <w:sz w:val="18"/>
                  <w:lang w:eastAsia="en-SE"/>
                </w:rPr>
                <w:t xml:space="preserve">    QoS rule identifier</w:t>
              </w:r>
            </w:ins>
          </w:p>
        </w:tc>
        <w:tc>
          <w:tcPr>
            <w:tcW w:w="2267" w:type="dxa"/>
          </w:tcPr>
          <w:p w14:paraId="26E6FC50" w14:textId="77777777" w:rsidR="00255689" w:rsidRPr="00833C68" w:rsidRDefault="00255689" w:rsidP="00E80BC9">
            <w:pPr>
              <w:keepNext/>
              <w:keepLines/>
              <w:overflowPunct w:val="0"/>
              <w:autoSpaceDE w:val="0"/>
              <w:autoSpaceDN w:val="0"/>
              <w:adjustRightInd w:val="0"/>
              <w:spacing w:after="0"/>
              <w:textAlignment w:val="baseline"/>
              <w:rPr>
                <w:ins w:id="23" w:author="Calle Hagenfeldt" w:date="2025-04-24T10:34:00Z"/>
                <w:rFonts w:ascii="Arial" w:hAnsi="Arial"/>
                <w:sz w:val="18"/>
                <w:lang w:eastAsia="en-SE"/>
              </w:rPr>
            </w:pPr>
            <w:ins w:id="24" w:author="Calle Hagenfeldt" w:date="2025-04-24T10:34:00Z">
              <w:r w:rsidRPr="00833C68">
                <w:rPr>
                  <w:rFonts w:ascii="Arial" w:hAnsi="Arial"/>
                  <w:sz w:val="18"/>
                  <w:lang w:eastAsia="en-SE"/>
                </w:rPr>
                <w:t xml:space="preserve">‘0000 </w:t>
              </w:r>
              <w:r>
                <w:rPr>
                  <w:rFonts w:ascii="Arial" w:hAnsi="Arial"/>
                  <w:sz w:val="18"/>
                  <w:lang w:eastAsia="en-SE"/>
                </w:rPr>
                <w:t>11</w:t>
              </w:r>
              <w:r w:rsidRPr="00833C68">
                <w:rPr>
                  <w:rFonts w:ascii="Arial" w:hAnsi="Arial"/>
                  <w:sz w:val="18"/>
                  <w:lang w:eastAsia="en-SE"/>
                </w:rPr>
                <w:t>01’B</w:t>
              </w:r>
            </w:ins>
          </w:p>
        </w:tc>
        <w:tc>
          <w:tcPr>
            <w:tcW w:w="1700" w:type="dxa"/>
          </w:tcPr>
          <w:p w14:paraId="066A50B3" w14:textId="77777777" w:rsidR="00255689" w:rsidRPr="00833C68" w:rsidRDefault="00255689" w:rsidP="00E80BC9">
            <w:pPr>
              <w:keepNext/>
              <w:keepLines/>
              <w:overflowPunct w:val="0"/>
              <w:autoSpaceDE w:val="0"/>
              <w:autoSpaceDN w:val="0"/>
              <w:adjustRightInd w:val="0"/>
              <w:spacing w:after="0"/>
              <w:textAlignment w:val="baseline"/>
              <w:rPr>
                <w:ins w:id="25" w:author="Calle Hagenfeldt" w:date="2025-04-24T10:34:00Z"/>
                <w:rFonts w:ascii="Arial" w:hAnsi="Arial"/>
                <w:sz w:val="18"/>
                <w:lang w:eastAsia="en-SE"/>
              </w:rPr>
            </w:pPr>
            <w:ins w:id="26" w:author="Calle Hagenfeldt" w:date="2025-04-24T10:34:00Z">
              <w:r>
                <w:rPr>
                  <w:rFonts w:ascii="Arial" w:hAnsi="Arial"/>
                  <w:sz w:val="18"/>
                  <w:lang w:eastAsia="en-SE"/>
                </w:rPr>
                <w:t>13</w:t>
              </w:r>
              <w:r w:rsidRPr="00833C68">
                <w:rPr>
                  <w:rFonts w:ascii="Arial" w:hAnsi="Arial"/>
                  <w:sz w:val="18"/>
                  <w:lang w:eastAsia="en-SE"/>
                </w:rPr>
                <w:t xml:space="preserve"> (unique per PDU session)</w:t>
              </w:r>
            </w:ins>
          </w:p>
        </w:tc>
        <w:tc>
          <w:tcPr>
            <w:tcW w:w="1245" w:type="dxa"/>
          </w:tcPr>
          <w:p w14:paraId="37A68904" w14:textId="77777777" w:rsidR="00255689" w:rsidRPr="00833C68" w:rsidRDefault="00255689" w:rsidP="00E80BC9">
            <w:pPr>
              <w:keepNext/>
              <w:keepLines/>
              <w:overflowPunct w:val="0"/>
              <w:autoSpaceDE w:val="0"/>
              <w:autoSpaceDN w:val="0"/>
              <w:adjustRightInd w:val="0"/>
              <w:spacing w:after="0"/>
              <w:textAlignment w:val="baseline"/>
              <w:rPr>
                <w:ins w:id="27" w:author="Calle Hagenfeldt" w:date="2025-04-24T10:34:00Z"/>
                <w:rFonts w:ascii="Arial" w:hAnsi="Arial"/>
                <w:sz w:val="18"/>
                <w:lang w:eastAsia="en-SE"/>
              </w:rPr>
            </w:pPr>
          </w:p>
        </w:tc>
      </w:tr>
      <w:tr w:rsidR="00255689" w:rsidRPr="00833C68" w14:paraId="67CE6F0A" w14:textId="77777777" w:rsidTr="00255689">
        <w:trPr>
          <w:ins w:id="28" w:author="Calle Hagenfeldt" w:date="2025-04-24T10:34:00Z"/>
        </w:trPr>
        <w:tc>
          <w:tcPr>
            <w:tcW w:w="4540" w:type="dxa"/>
          </w:tcPr>
          <w:p w14:paraId="4A7A80D7" w14:textId="77777777" w:rsidR="00255689" w:rsidRPr="00833C68" w:rsidRDefault="00255689" w:rsidP="00E80BC9">
            <w:pPr>
              <w:keepNext/>
              <w:keepLines/>
              <w:overflowPunct w:val="0"/>
              <w:autoSpaceDE w:val="0"/>
              <w:autoSpaceDN w:val="0"/>
              <w:adjustRightInd w:val="0"/>
              <w:spacing w:after="0"/>
              <w:textAlignment w:val="baseline"/>
              <w:rPr>
                <w:ins w:id="29" w:author="Calle Hagenfeldt" w:date="2025-04-24T10:34:00Z"/>
                <w:rFonts w:ascii="Arial" w:hAnsi="Arial"/>
                <w:sz w:val="18"/>
                <w:lang w:eastAsia="en-SE"/>
              </w:rPr>
            </w:pPr>
            <w:ins w:id="30" w:author="Calle Hagenfeldt" w:date="2025-04-24T10:34:00Z">
              <w:r w:rsidRPr="00833C68">
                <w:rPr>
                  <w:rFonts w:ascii="Arial" w:hAnsi="Arial"/>
                  <w:sz w:val="18"/>
                  <w:lang w:eastAsia="en-SE"/>
                </w:rPr>
                <w:t xml:space="preserve">    Rule operation code</w:t>
              </w:r>
            </w:ins>
          </w:p>
        </w:tc>
        <w:tc>
          <w:tcPr>
            <w:tcW w:w="2267" w:type="dxa"/>
          </w:tcPr>
          <w:p w14:paraId="58AD8F9F" w14:textId="77777777" w:rsidR="00255689" w:rsidRPr="00833C68" w:rsidRDefault="00255689" w:rsidP="00E80BC9">
            <w:pPr>
              <w:keepNext/>
              <w:keepLines/>
              <w:overflowPunct w:val="0"/>
              <w:autoSpaceDE w:val="0"/>
              <w:autoSpaceDN w:val="0"/>
              <w:adjustRightInd w:val="0"/>
              <w:spacing w:after="0"/>
              <w:textAlignment w:val="baseline"/>
              <w:rPr>
                <w:ins w:id="31" w:author="Calle Hagenfeldt" w:date="2025-04-24T10:34:00Z"/>
                <w:rFonts w:ascii="Arial" w:hAnsi="Arial"/>
                <w:sz w:val="18"/>
                <w:lang w:eastAsia="en-SE"/>
              </w:rPr>
            </w:pPr>
            <w:ins w:id="32" w:author="Calle Hagenfeldt" w:date="2025-04-24T10:34:00Z">
              <w:r w:rsidRPr="00833C68">
                <w:rPr>
                  <w:rFonts w:ascii="Arial" w:hAnsi="Arial"/>
                  <w:sz w:val="18"/>
                  <w:lang w:eastAsia="en-SE"/>
                </w:rPr>
                <w:t>‘001’B</w:t>
              </w:r>
            </w:ins>
          </w:p>
        </w:tc>
        <w:tc>
          <w:tcPr>
            <w:tcW w:w="1700" w:type="dxa"/>
          </w:tcPr>
          <w:p w14:paraId="156BA699" w14:textId="77777777" w:rsidR="00255689" w:rsidRPr="00833C68" w:rsidRDefault="00255689" w:rsidP="00E80BC9">
            <w:pPr>
              <w:keepNext/>
              <w:keepLines/>
              <w:overflowPunct w:val="0"/>
              <w:autoSpaceDE w:val="0"/>
              <w:autoSpaceDN w:val="0"/>
              <w:adjustRightInd w:val="0"/>
              <w:spacing w:after="0"/>
              <w:textAlignment w:val="baseline"/>
              <w:rPr>
                <w:ins w:id="33" w:author="Calle Hagenfeldt" w:date="2025-04-24T10:34:00Z"/>
                <w:rFonts w:ascii="Arial" w:hAnsi="Arial"/>
                <w:sz w:val="18"/>
                <w:lang w:eastAsia="en-SE"/>
              </w:rPr>
            </w:pPr>
            <w:ins w:id="34" w:author="Calle Hagenfeldt" w:date="2025-04-24T10:34:00Z">
              <w:r w:rsidRPr="00833C68">
                <w:rPr>
                  <w:rFonts w:ascii="Arial" w:hAnsi="Arial"/>
                  <w:sz w:val="18"/>
                  <w:lang w:eastAsia="en-SE"/>
                </w:rPr>
                <w:t>Create new QoS rule</w:t>
              </w:r>
            </w:ins>
          </w:p>
        </w:tc>
        <w:tc>
          <w:tcPr>
            <w:tcW w:w="1245" w:type="dxa"/>
          </w:tcPr>
          <w:p w14:paraId="5DE2FB45" w14:textId="77777777" w:rsidR="00255689" w:rsidRPr="00833C68" w:rsidRDefault="00255689" w:rsidP="00E80BC9">
            <w:pPr>
              <w:keepNext/>
              <w:keepLines/>
              <w:overflowPunct w:val="0"/>
              <w:autoSpaceDE w:val="0"/>
              <w:autoSpaceDN w:val="0"/>
              <w:adjustRightInd w:val="0"/>
              <w:spacing w:after="0"/>
              <w:textAlignment w:val="baseline"/>
              <w:rPr>
                <w:ins w:id="35" w:author="Calle Hagenfeldt" w:date="2025-04-24T10:34:00Z"/>
                <w:rFonts w:ascii="Arial" w:hAnsi="Arial"/>
                <w:sz w:val="18"/>
                <w:lang w:eastAsia="en-SE"/>
              </w:rPr>
            </w:pPr>
          </w:p>
        </w:tc>
      </w:tr>
      <w:tr w:rsidR="00255689" w:rsidRPr="00833C68" w14:paraId="2C8053C7" w14:textId="77777777" w:rsidTr="00255689">
        <w:trPr>
          <w:ins w:id="36" w:author="Calle Hagenfeldt" w:date="2025-04-24T10:34:00Z"/>
        </w:trPr>
        <w:tc>
          <w:tcPr>
            <w:tcW w:w="4540" w:type="dxa"/>
          </w:tcPr>
          <w:p w14:paraId="7586BED4" w14:textId="77777777" w:rsidR="00255689" w:rsidRPr="00833C68" w:rsidRDefault="00255689" w:rsidP="00E80BC9">
            <w:pPr>
              <w:keepNext/>
              <w:keepLines/>
              <w:overflowPunct w:val="0"/>
              <w:autoSpaceDE w:val="0"/>
              <w:autoSpaceDN w:val="0"/>
              <w:adjustRightInd w:val="0"/>
              <w:spacing w:after="0"/>
              <w:textAlignment w:val="baseline"/>
              <w:rPr>
                <w:ins w:id="37" w:author="Calle Hagenfeldt" w:date="2025-04-24T10:34:00Z"/>
                <w:rFonts w:ascii="Arial" w:hAnsi="Arial"/>
                <w:sz w:val="18"/>
                <w:lang w:eastAsia="en-SE"/>
              </w:rPr>
            </w:pPr>
            <w:ins w:id="38" w:author="Calle Hagenfeldt" w:date="2025-04-24T10:34:00Z">
              <w:r w:rsidRPr="00833C68">
                <w:rPr>
                  <w:rFonts w:ascii="Arial" w:hAnsi="Arial"/>
                  <w:sz w:val="18"/>
                  <w:lang w:eastAsia="en-SE"/>
                </w:rPr>
                <w:t xml:space="preserve">    DQR bit</w:t>
              </w:r>
            </w:ins>
          </w:p>
        </w:tc>
        <w:tc>
          <w:tcPr>
            <w:tcW w:w="2267" w:type="dxa"/>
          </w:tcPr>
          <w:p w14:paraId="4D53AFF2" w14:textId="77777777" w:rsidR="00255689" w:rsidRPr="00833C68" w:rsidRDefault="00255689" w:rsidP="00E80BC9">
            <w:pPr>
              <w:keepNext/>
              <w:keepLines/>
              <w:overflowPunct w:val="0"/>
              <w:autoSpaceDE w:val="0"/>
              <w:autoSpaceDN w:val="0"/>
              <w:adjustRightInd w:val="0"/>
              <w:spacing w:after="0"/>
              <w:textAlignment w:val="baseline"/>
              <w:rPr>
                <w:ins w:id="39" w:author="Calle Hagenfeldt" w:date="2025-04-24T10:34:00Z"/>
                <w:rFonts w:ascii="Arial" w:hAnsi="Arial"/>
                <w:sz w:val="18"/>
                <w:lang w:eastAsia="en-SE"/>
              </w:rPr>
            </w:pPr>
            <w:ins w:id="40" w:author="Calle Hagenfeldt" w:date="2025-04-24T10:34:00Z">
              <w:r w:rsidRPr="00833C68">
                <w:rPr>
                  <w:rFonts w:ascii="Arial" w:hAnsi="Arial"/>
                  <w:sz w:val="18"/>
                  <w:lang w:eastAsia="en-SE"/>
                </w:rPr>
                <w:t>‘0’B</w:t>
              </w:r>
            </w:ins>
          </w:p>
        </w:tc>
        <w:tc>
          <w:tcPr>
            <w:tcW w:w="1700" w:type="dxa"/>
          </w:tcPr>
          <w:p w14:paraId="1E91A42B" w14:textId="77777777" w:rsidR="00255689" w:rsidRPr="00833C68" w:rsidRDefault="00255689" w:rsidP="00E80BC9">
            <w:pPr>
              <w:keepNext/>
              <w:keepLines/>
              <w:overflowPunct w:val="0"/>
              <w:autoSpaceDE w:val="0"/>
              <w:autoSpaceDN w:val="0"/>
              <w:adjustRightInd w:val="0"/>
              <w:spacing w:after="0"/>
              <w:textAlignment w:val="baseline"/>
              <w:rPr>
                <w:ins w:id="41" w:author="Calle Hagenfeldt" w:date="2025-04-24T10:34:00Z"/>
                <w:rFonts w:ascii="Arial" w:hAnsi="Arial"/>
                <w:sz w:val="18"/>
                <w:lang w:eastAsia="en-SE"/>
              </w:rPr>
            </w:pPr>
            <w:ins w:id="42" w:author="Calle Hagenfeldt" w:date="2025-04-24T10:34:00Z">
              <w:r w:rsidRPr="00833C68">
                <w:rPr>
                  <w:rFonts w:ascii="Arial" w:hAnsi="Arial"/>
                  <w:sz w:val="18"/>
                  <w:lang w:eastAsia="en-SE"/>
                </w:rPr>
                <w:t>The QoS rule a non-default QoS rule.</w:t>
              </w:r>
            </w:ins>
          </w:p>
        </w:tc>
        <w:tc>
          <w:tcPr>
            <w:tcW w:w="1245" w:type="dxa"/>
          </w:tcPr>
          <w:p w14:paraId="5453C383" w14:textId="77777777" w:rsidR="00255689" w:rsidRPr="00833C68" w:rsidRDefault="00255689" w:rsidP="00E80BC9">
            <w:pPr>
              <w:keepNext/>
              <w:keepLines/>
              <w:overflowPunct w:val="0"/>
              <w:autoSpaceDE w:val="0"/>
              <w:autoSpaceDN w:val="0"/>
              <w:adjustRightInd w:val="0"/>
              <w:spacing w:after="0"/>
              <w:textAlignment w:val="baseline"/>
              <w:rPr>
                <w:ins w:id="43" w:author="Calle Hagenfeldt" w:date="2025-04-24T10:34:00Z"/>
                <w:rFonts w:ascii="Arial" w:hAnsi="Arial"/>
                <w:sz w:val="18"/>
                <w:lang w:eastAsia="en-SE"/>
              </w:rPr>
            </w:pPr>
          </w:p>
        </w:tc>
      </w:tr>
      <w:tr w:rsidR="00255689" w:rsidRPr="00833C68" w14:paraId="58A5C128" w14:textId="77777777" w:rsidTr="00255689">
        <w:trPr>
          <w:ins w:id="44" w:author="Calle Hagenfeldt" w:date="2025-04-24T10:34:00Z"/>
        </w:trPr>
        <w:tc>
          <w:tcPr>
            <w:tcW w:w="4540" w:type="dxa"/>
          </w:tcPr>
          <w:p w14:paraId="521AD54E" w14:textId="77777777" w:rsidR="00255689" w:rsidRPr="00833C68" w:rsidRDefault="00255689" w:rsidP="00E80BC9">
            <w:pPr>
              <w:keepNext/>
              <w:keepLines/>
              <w:overflowPunct w:val="0"/>
              <w:autoSpaceDE w:val="0"/>
              <w:autoSpaceDN w:val="0"/>
              <w:adjustRightInd w:val="0"/>
              <w:spacing w:after="0"/>
              <w:textAlignment w:val="baseline"/>
              <w:rPr>
                <w:ins w:id="45" w:author="Calle Hagenfeldt" w:date="2025-04-24T10:34:00Z"/>
                <w:rFonts w:ascii="Arial" w:hAnsi="Arial"/>
                <w:sz w:val="18"/>
                <w:lang w:eastAsia="en-SE"/>
              </w:rPr>
            </w:pPr>
            <w:ins w:id="46" w:author="Calle Hagenfeldt" w:date="2025-04-24T10:34:00Z">
              <w:r w:rsidRPr="00833C68">
                <w:rPr>
                  <w:rFonts w:ascii="Arial" w:hAnsi="Arial"/>
                  <w:sz w:val="18"/>
                  <w:lang w:eastAsia="en-SE"/>
                </w:rPr>
                <w:t xml:space="preserve">    Number of packet filters</w:t>
              </w:r>
            </w:ins>
          </w:p>
        </w:tc>
        <w:tc>
          <w:tcPr>
            <w:tcW w:w="2267" w:type="dxa"/>
          </w:tcPr>
          <w:p w14:paraId="6A75ED45" w14:textId="77777777" w:rsidR="00255689" w:rsidRPr="00833C68" w:rsidRDefault="00255689" w:rsidP="00E80BC9">
            <w:pPr>
              <w:keepNext/>
              <w:keepLines/>
              <w:overflowPunct w:val="0"/>
              <w:autoSpaceDE w:val="0"/>
              <w:autoSpaceDN w:val="0"/>
              <w:adjustRightInd w:val="0"/>
              <w:spacing w:after="0"/>
              <w:textAlignment w:val="baseline"/>
              <w:rPr>
                <w:ins w:id="47" w:author="Calle Hagenfeldt" w:date="2025-04-24T10:34:00Z"/>
                <w:rFonts w:ascii="Arial" w:hAnsi="Arial"/>
                <w:sz w:val="18"/>
                <w:lang w:eastAsia="en-SE"/>
              </w:rPr>
            </w:pPr>
            <w:ins w:id="48" w:author="Calle Hagenfeldt" w:date="2025-04-24T10:34:00Z">
              <w:r w:rsidRPr="00833C68">
                <w:rPr>
                  <w:rFonts w:ascii="Arial" w:hAnsi="Arial"/>
                  <w:sz w:val="18"/>
                  <w:lang w:eastAsia="en-SE"/>
                </w:rPr>
                <w:t>‘0001’B</w:t>
              </w:r>
            </w:ins>
          </w:p>
        </w:tc>
        <w:tc>
          <w:tcPr>
            <w:tcW w:w="1700" w:type="dxa"/>
          </w:tcPr>
          <w:p w14:paraId="491C6B66" w14:textId="77777777" w:rsidR="00255689" w:rsidRPr="00833C68" w:rsidRDefault="00255689" w:rsidP="00E80BC9">
            <w:pPr>
              <w:keepNext/>
              <w:keepLines/>
              <w:overflowPunct w:val="0"/>
              <w:autoSpaceDE w:val="0"/>
              <w:autoSpaceDN w:val="0"/>
              <w:adjustRightInd w:val="0"/>
              <w:spacing w:after="0"/>
              <w:textAlignment w:val="baseline"/>
              <w:rPr>
                <w:ins w:id="49" w:author="Calle Hagenfeldt" w:date="2025-04-24T10:34:00Z"/>
                <w:rFonts w:ascii="Arial" w:hAnsi="Arial"/>
                <w:sz w:val="18"/>
                <w:lang w:eastAsia="en-SE"/>
              </w:rPr>
            </w:pPr>
            <w:ins w:id="50" w:author="Calle Hagenfeldt" w:date="2025-04-24T10:34:00Z">
              <w:r w:rsidRPr="00833C68">
                <w:rPr>
                  <w:rFonts w:ascii="Arial" w:hAnsi="Arial"/>
                  <w:sz w:val="18"/>
                  <w:lang w:eastAsia="en-SE"/>
                </w:rPr>
                <w:t>1 packet filter</w:t>
              </w:r>
            </w:ins>
          </w:p>
        </w:tc>
        <w:tc>
          <w:tcPr>
            <w:tcW w:w="1245" w:type="dxa"/>
          </w:tcPr>
          <w:p w14:paraId="62510125" w14:textId="77777777" w:rsidR="00255689" w:rsidRPr="00833C68" w:rsidRDefault="00255689" w:rsidP="00E80BC9">
            <w:pPr>
              <w:keepNext/>
              <w:keepLines/>
              <w:overflowPunct w:val="0"/>
              <w:autoSpaceDE w:val="0"/>
              <w:autoSpaceDN w:val="0"/>
              <w:adjustRightInd w:val="0"/>
              <w:spacing w:after="0"/>
              <w:textAlignment w:val="baseline"/>
              <w:rPr>
                <w:ins w:id="51" w:author="Calle Hagenfeldt" w:date="2025-04-24T10:34:00Z"/>
                <w:rFonts w:ascii="Arial" w:hAnsi="Arial"/>
                <w:sz w:val="18"/>
                <w:lang w:eastAsia="en-SE"/>
              </w:rPr>
            </w:pPr>
          </w:p>
        </w:tc>
      </w:tr>
      <w:tr w:rsidR="00255689" w:rsidRPr="00833C68" w14:paraId="406FC611" w14:textId="77777777" w:rsidTr="00255689">
        <w:trPr>
          <w:ins w:id="52" w:author="Calle Hagenfeldt" w:date="2025-04-24T10:34:00Z"/>
        </w:trPr>
        <w:tc>
          <w:tcPr>
            <w:tcW w:w="4540" w:type="dxa"/>
          </w:tcPr>
          <w:p w14:paraId="69EFF7C4" w14:textId="77777777" w:rsidR="00255689" w:rsidRPr="00833C68" w:rsidRDefault="00255689" w:rsidP="00E80BC9">
            <w:pPr>
              <w:keepNext/>
              <w:keepLines/>
              <w:overflowPunct w:val="0"/>
              <w:autoSpaceDE w:val="0"/>
              <w:autoSpaceDN w:val="0"/>
              <w:adjustRightInd w:val="0"/>
              <w:spacing w:after="0"/>
              <w:textAlignment w:val="baseline"/>
              <w:rPr>
                <w:ins w:id="53" w:author="Calle Hagenfeldt" w:date="2025-04-24T10:34:00Z"/>
                <w:rFonts w:ascii="Arial" w:hAnsi="Arial"/>
                <w:sz w:val="18"/>
                <w:lang w:eastAsia="en-SE"/>
              </w:rPr>
            </w:pPr>
            <w:ins w:id="54" w:author="Calle Hagenfeldt" w:date="2025-04-24T10:34:00Z">
              <w:r w:rsidRPr="00833C68">
                <w:rPr>
                  <w:rFonts w:ascii="Arial" w:hAnsi="Arial"/>
                  <w:sz w:val="18"/>
                  <w:lang w:eastAsia="en-SE"/>
                </w:rPr>
                <w:t xml:space="preserve">    Packet filter list</w:t>
              </w:r>
            </w:ins>
          </w:p>
        </w:tc>
        <w:tc>
          <w:tcPr>
            <w:tcW w:w="2267" w:type="dxa"/>
          </w:tcPr>
          <w:p w14:paraId="36010B0C" w14:textId="77777777" w:rsidR="00255689" w:rsidRPr="00833C68" w:rsidRDefault="00255689" w:rsidP="00E80BC9">
            <w:pPr>
              <w:keepNext/>
              <w:keepLines/>
              <w:overflowPunct w:val="0"/>
              <w:autoSpaceDE w:val="0"/>
              <w:autoSpaceDN w:val="0"/>
              <w:adjustRightInd w:val="0"/>
              <w:spacing w:after="0"/>
              <w:textAlignment w:val="baseline"/>
              <w:rPr>
                <w:ins w:id="55" w:author="Calle Hagenfeldt" w:date="2025-04-24T10:34:00Z"/>
                <w:rFonts w:ascii="Arial" w:hAnsi="Arial"/>
                <w:sz w:val="18"/>
                <w:lang w:eastAsia="en-SE"/>
              </w:rPr>
            </w:pPr>
            <w:ins w:id="56" w:author="Calle Hagenfeldt" w:date="2025-04-24T10:34:00Z">
              <w:r w:rsidRPr="00833C68">
                <w:rPr>
                  <w:rFonts w:ascii="Arial" w:hAnsi="Arial"/>
                  <w:sz w:val="18"/>
                  <w:lang w:eastAsia="en-SE"/>
                </w:rPr>
                <w:t>See table 4.8.2.2-1</w:t>
              </w:r>
              <w:r>
                <w:rPr>
                  <w:rFonts w:ascii="Arial" w:hAnsi="Arial"/>
                  <w:sz w:val="18"/>
                  <w:lang w:eastAsia="en-SE"/>
                </w:rPr>
                <w:t>1</w:t>
              </w:r>
            </w:ins>
          </w:p>
        </w:tc>
        <w:tc>
          <w:tcPr>
            <w:tcW w:w="1700" w:type="dxa"/>
          </w:tcPr>
          <w:p w14:paraId="611193F7" w14:textId="77777777" w:rsidR="00255689" w:rsidRPr="00833C68" w:rsidRDefault="00255689" w:rsidP="00E80BC9">
            <w:pPr>
              <w:keepNext/>
              <w:keepLines/>
              <w:overflowPunct w:val="0"/>
              <w:autoSpaceDE w:val="0"/>
              <w:autoSpaceDN w:val="0"/>
              <w:adjustRightInd w:val="0"/>
              <w:spacing w:after="0"/>
              <w:textAlignment w:val="baseline"/>
              <w:rPr>
                <w:ins w:id="57" w:author="Calle Hagenfeldt" w:date="2025-04-24T10:34:00Z"/>
                <w:rFonts w:ascii="Arial" w:hAnsi="Arial"/>
                <w:sz w:val="18"/>
                <w:lang w:eastAsia="en-SE"/>
              </w:rPr>
            </w:pPr>
            <w:ins w:id="58" w:author="Calle Hagenfeldt" w:date="2025-04-24T10:34:00Z">
              <w:r w:rsidRPr="00833C68">
                <w:rPr>
                  <w:rFonts w:ascii="Arial" w:hAnsi="Arial"/>
                  <w:sz w:val="18"/>
                  <w:lang w:eastAsia="en-SE"/>
                </w:rPr>
                <w:t>Packet filter list #1</w:t>
              </w:r>
              <w:r>
                <w:rPr>
                  <w:rFonts w:ascii="Arial" w:hAnsi="Arial"/>
                  <w:sz w:val="18"/>
                  <w:lang w:eastAsia="en-SE"/>
                </w:rPr>
                <w:t>1</w:t>
              </w:r>
            </w:ins>
          </w:p>
        </w:tc>
        <w:tc>
          <w:tcPr>
            <w:tcW w:w="1245" w:type="dxa"/>
          </w:tcPr>
          <w:p w14:paraId="7A6644F1" w14:textId="77777777" w:rsidR="00255689" w:rsidRPr="00833C68" w:rsidRDefault="00255689" w:rsidP="00E80BC9">
            <w:pPr>
              <w:keepNext/>
              <w:keepLines/>
              <w:overflowPunct w:val="0"/>
              <w:autoSpaceDE w:val="0"/>
              <w:autoSpaceDN w:val="0"/>
              <w:adjustRightInd w:val="0"/>
              <w:spacing w:after="0"/>
              <w:textAlignment w:val="baseline"/>
              <w:rPr>
                <w:ins w:id="59" w:author="Calle Hagenfeldt" w:date="2025-04-24T10:34:00Z"/>
                <w:rFonts w:ascii="Arial" w:hAnsi="Arial"/>
                <w:sz w:val="18"/>
                <w:lang w:eastAsia="en-SE"/>
              </w:rPr>
            </w:pPr>
          </w:p>
        </w:tc>
      </w:tr>
      <w:tr w:rsidR="00255689" w:rsidRPr="00833C68" w14:paraId="1D68F2A6" w14:textId="77777777" w:rsidTr="00255689">
        <w:trPr>
          <w:ins w:id="60" w:author="Calle Hagenfeldt" w:date="2025-04-24T10:34:00Z"/>
        </w:trPr>
        <w:tc>
          <w:tcPr>
            <w:tcW w:w="4540" w:type="dxa"/>
          </w:tcPr>
          <w:p w14:paraId="1B0E3F0A" w14:textId="77777777" w:rsidR="00255689" w:rsidRPr="00833C68" w:rsidRDefault="00255689" w:rsidP="00E80BC9">
            <w:pPr>
              <w:keepNext/>
              <w:keepLines/>
              <w:overflowPunct w:val="0"/>
              <w:autoSpaceDE w:val="0"/>
              <w:autoSpaceDN w:val="0"/>
              <w:adjustRightInd w:val="0"/>
              <w:spacing w:after="0"/>
              <w:textAlignment w:val="baseline"/>
              <w:rPr>
                <w:ins w:id="61" w:author="Calle Hagenfeldt" w:date="2025-04-24T10:34:00Z"/>
                <w:rFonts w:ascii="Arial" w:hAnsi="Arial"/>
                <w:sz w:val="18"/>
                <w:lang w:eastAsia="en-SE"/>
              </w:rPr>
            </w:pPr>
            <w:ins w:id="62" w:author="Calle Hagenfeldt" w:date="2025-04-24T10:34:00Z">
              <w:r w:rsidRPr="00833C68">
                <w:rPr>
                  <w:rFonts w:ascii="Arial" w:hAnsi="Arial"/>
                  <w:sz w:val="18"/>
                  <w:lang w:eastAsia="en-SE"/>
                </w:rPr>
                <w:t xml:space="preserve">    QoS rule precedence</w:t>
              </w:r>
            </w:ins>
          </w:p>
        </w:tc>
        <w:tc>
          <w:tcPr>
            <w:tcW w:w="2267" w:type="dxa"/>
          </w:tcPr>
          <w:p w14:paraId="0C951357" w14:textId="77777777" w:rsidR="00255689" w:rsidRPr="00833C68" w:rsidRDefault="00255689" w:rsidP="00E80BC9">
            <w:pPr>
              <w:keepNext/>
              <w:keepLines/>
              <w:overflowPunct w:val="0"/>
              <w:autoSpaceDE w:val="0"/>
              <w:autoSpaceDN w:val="0"/>
              <w:adjustRightInd w:val="0"/>
              <w:spacing w:after="0"/>
              <w:textAlignment w:val="baseline"/>
              <w:rPr>
                <w:ins w:id="63" w:author="Calle Hagenfeldt" w:date="2025-04-24T10:34:00Z"/>
                <w:rFonts w:ascii="Arial" w:hAnsi="Arial"/>
                <w:sz w:val="18"/>
                <w:lang w:eastAsia="en-SE"/>
              </w:rPr>
            </w:pPr>
            <w:ins w:id="64" w:author="Calle Hagenfeldt" w:date="2025-04-24T10:34:00Z">
              <w:r w:rsidRPr="00833C68">
                <w:rPr>
                  <w:rFonts w:ascii="Arial" w:hAnsi="Arial"/>
                  <w:sz w:val="18"/>
                  <w:lang w:eastAsia="en-SE"/>
                </w:rPr>
                <w:t>‘1111 1111’B</w:t>
              </w:r>
            </w:ins>
          </w:p>
        </w:tc>
        <w:tc>
          <w:tcPr>
            <w:tcW w:w="1700" w:type="dxa"/>
          </w:tcPr>
          <w:p w14:paraId="4E13A6A1" w14:textId="77777777" w:rsidR="00255689" w:rsidRPr="00833C68" w:rsidRDefault="00255689" w:rsidP="00E80BC9">
            <w:pPr>
              <w:keepNext/>
              <w:keepLines/>
              <w:overflowPunct w:val="0"/>
              <w:autoSpaceDE w:val="0"/>
              <w:autoSpaceDN w:val="0"/>
              <w:adjustRightInd w:val="0"/>
              <w:spacing w:after="0"/>
              <w:textAlignment w:val="baseline"/>
              <w:rPr>
                <w:ins w:id="65" w:author="Calle Hagenfeldt" w:date="2025-04-24T10:34:00Z"/>
                <w:rFonts w:ascii="Arial" w:hAnsi="Arial"/>
                <w:sz w:val="18"/>
                <w:lang w:eastAsia="en-SE"/>
              </w:rPr>
            </w:pPr>
            <w:ins w:id="66" w:author="Calle Hagenfeldt" w:date="2025-04-24T10:34:00Z">
              <w:r w:rsidRPr="00833C68">
                <w:rPr>
                  <w:rFonts w:ascii="Arial" w:hAnsi="Arial"/>
                  <w:sz w:val="18"/>
                  <w:lang w:eastAsia="en-SE"/>
                </w:rPr>
                <w:t>255 (unique per PDU session; If the default QoS rule contains a match-all packet filter, then the highest precedence value shall be used for the default QoS rule.)</w:t>
              </w:r>
            </w:ins>
          </w:p>
        </w:tc>
        <w:tc>
          <w:tcPr>
            <w:tcW w:w="1245" w:type="dxa"/>
          </w:tcPr>
          <w:p w14:paraId="62EC46E7" w14:textId="77777777" w:rsidR="00255689" w:rsidRPr="00833C68" w:rsidRDefault="00255689" w:rsidP="00E80BC9">
            <w:pPr>
              <w:keepNext/>
              <w:keepLines/>
              <w:overflowPunct w:val="0"/>
              <w:autoSpaceDE w:val="0"/>
              <w:autoSpaceDN w:val="0"/>
              <w:adjustRightInd w:val="0"/>
              <w:spacing w:after="0"/>
              <w:textAlignment w:val="baseline"/>
              <w:rPr>
                <w:ins w:id="67" w:author="Calle Hagenfeldt" w:date="2025-04-24T10:34:00Z"/>
                <w:rFonts w:ascii="Arial" w:hAnsi="Arial"/>
                <w:sz w:val="18"/>
                <w:lang w:eastAsia="en-SE"/>
              </w:rPr>
            </w:pPr>
          </w:p>
        </w:tc>
      </w:tr>
      <w:tr w:rsidR="00255689" w:rsidRPr="00833C68" w14:paraId="30C41584" w14:textId="77777777" w:rsidTr="00255689">
        <w:trPr>
          <w:ins w:id="68" w:author="Calle Hagenfeldt" w:date="2025-04-24T10:34:00Z"/>
        </w:trPr>
        <w:tc>
          <w:tcPr>
            <w:tcW w:w="4540" w:type="dxa"/>
          </w:tcPr>
          <w:p w14:paraId="5E317EE7" w14:textId="77777777" w:rsidR="00255689" w:rsidRPr="00833C68" w:rsidRDefault="00255689" w:rsidP="00E80BC9">
            <w:pPr>
              <w:keepNext/>
              <w:keepLines/>
              <w:overflowPunct w:val="0"/>
              <w:autoSpaceDE w:val="0"/>
              <w:autoSpaceDN w:val="0"/>
              <w:adjustRightInd w:val="0"/>
              <w:spacing w:after="0"/>
              <w:textAlignment w:val="baseline"/>
              <w:rPr>
                <w:ins w:id="69" w:author="Calle Hagenfeldt" w:date="2025-04-24T10:34:00Z"/>
                <w:rFonts w:ascii="Arial" w:hAnsi="Arial"/>
                <w:sz w:val="18"/>
                <w:lang w:eastAsia="en-SE"/>
              </w:rPr>
            </w:pPr>
            <w:ins w:id="70" w:author="Calle Hagenfeldt" w:date="2025-04-24T10:34:00Z">
              <w:r w:rsidRPr="00833C68">
                <w:rPr>
                  <w:rFonts w:ascii="Arial" w:hAnsi="Arial"/>
                  <w:sz w:val="18"/>
                  <w:lang w:eastAsia="en-SE"/>
                </w:rPr>
                <w:t xml:space="preserve">    Spare bit</w:t>
              </w:r>
            </w:ins>
          </w:p>
        </w:tc>
        <w:tc>
          <w:tcPr>
            <w:tcW w:w="2267" w:type="dxa"/>
          </w:tcPr>
          <w:p w14:paraId="2BDE5164" w14:textId="77777777" w:rsidR="00255689" w:rsidRPr="00833C68" w:rsidRDefault="00255689" w:rsidP="00E80BC9">
            <w:pPr>
              <w:keepNext/>
              <w:keepLines/>
              <w:overflowPunct w:val="0"/>
              <w:autoSpaceDE w:val="0"/>
              <w:autoSpaceDN w:val="0"/>
              <w:adjustRightInd w:val="0"/>
              <w:spacing w:after="0"/>
              <w:textAlignment w:val="baseline"/>
              <w:rPr>
                <w:ins w:id="71" w:author="Calle Hagenfeldt" w:date="2025-04-24T10:34:00Z"/>
                <w:rFonts w:ascii="Arial" w:hAnsi="Arial"/>
                <w:sz w:val="18"/>
                <w:lang w:eastAsia="en-SE"/>
              </w:rPr>
            </w:pPr>
            <w:ins w:id="72" w:author="Calle Hagenfeldt" w:date="2025-04-24T10:34:00Z">
              <w:r w:rsidRPr="00833C68">
                <w:rPr>
                  <w:rFonts w:ascii="Arial" w:hAnsi="Arial"/>
                  <w:sz w:val="18"/>
                  <w:lang w:eastAsia="en-SE"/>
                </w:rPr>
                <w:t>‘0’B</w:t>
              </w:r>
            </w:ins>
          </w:p>
        </w:tc>
        <w:tc>
          <w:tcPr>
            <w:tcW w:w="1700" w:type="dxa"/>
          </w:tcPr>
          <w:p w14:paraId="0AE52B45" w14:textId="77777777" w:rsidR="00255689" w:rsidRPr="00833C68" w:rsidRDefault="00255689" w:rsidP="00E80BC9">
            <w:pPr>
              <w:keepNext/>
              <w:keepLines/>
              <w:overflowPunct w:val="0"/>
              <w:autoSpaceDE w:val="0"/>
              <w:autoSpaceDN w:val="0"/>
              <w:adjustRightInd w:val="0"/>
              <w:spacing w:after="0"/>
              <w:textAlignment w:val="baseline"/>
              <w:rPr>
                <w:ins w:id="73" w:author="Calle Hagenfeldt" w:date="2025-04-24T10:34:00Z"/>
                <w:rFonts w:ascii="Arial" w:hAnsi="Arial"/>
                <w:sz w:val="18"/>
                <w:lang w:eastAsia="en-SE"/>
              </w:rPr>
            </w:pPr>
          </w:p>
        </w:tc>
        <w:tc>
          <w:tcPr>
            <w:tcW w:w="1245" w:type="dxa"/>
          </w:tcPr>
          <w:p w14:paraId="14B9A38D" w14:textId="77777777" w:rsidR="00255689" w:rsidRPr="00833C68" w:rsidRDefault="00255689" w:rsidP="00E80BC9">
            <w:pPr>
              <w:keepNext/>
              <w:keepLines/>
              <w:overflowPunct w:val="0"/>
              <w:autoSpaceDE w:val="0"/>
              <w:autoSpaceDN w:val="0"/>
              <w:adjustRightInd w:val="0"/>
              <w:spacing w:after="0"/>
              <w:textAlignment w:val="baseline"/>
              <w:rPr>
                <w:ins w:id="74" w:author="Calle Hagenfeldt" w:date="2025-04-24T10:34:00Z"/>
                <w:rFonts w:ascii="Arial" w:hAnsi="Arial"/>
                <w:sz w:val="18"/>
                <w:lang w:eastAsia="en-SE"/>
              </w:rPr>
            </w:pPr>
          </w:p>
        </w:tc>
      </w:tr>
      <w:tr w:rsidR="00255689" w:rsidRPr="00833C68" w14:paraId="6E707A76" w14:textId="77777777" w:rsidTr="00255689">
        <w:trPr>
          <w:ins w:id="75" w:author="Calle Hagenfeldt" w:date="2025-04-24T10:34:00Z"/>
        </w:trPr>
        <w:tc>
          <w:tcPr>
            <w:tcW w:w="4540" w:type="dxa"/>
          </w:tcPr>
          <w:p w14:paraId="6D7A32C1" w14:textId="77777777" w:rsidR="00255689" w:rsidRPr="00833C68" w:rsidRDefault="00255689" w:rsidP="00E80BC9">
            <w:pPr>
              <w:keepNext/>
              <w:keepLines/>
              <w:overflowPunct w:val="0"/>
              <w:autoSpaceDE w:val="0"/>
              <w:autoSpaceDN w:val="0"/>
              <w:adjustRightInd w:val="0"/>
              <w:spacing w:after="0"/>
              <w:textAlignment w:val="baseline"/>
              <w:rPr>
                <w:ins w:id="76" w:author="Calle Hagenfeldt" w:date="2025-04-24T10:34:00Z"/>
                <w:rFonts w:ascii="Arial" w:hAnsi="Arial"/>
                <w:sz w:val="18"/>
                <w:lang w:eastAsia="en-SE"/>
              </w:rPr>
            </w:pPr>
            <w:ins w:id="77" w:author="Calle Hagenfeldt" w:date="2025-04-24T10:34:00Z">
              <w:r w:rsidRPr="00833C68">
                <w:rPr>
                  <w:rFonts w:ascii="Arial" w:hAnsi="Arial"/>
                  <w:sz w:val="18"/>
                  <w:lang w:eastAsia="en-SE"/>
                </w:rPr>
                <w:t xml:space="preserve">    Segregation</w:t>
              </w:r>
            </w:ins>
          </w:p>
        </w:tc>
        <w:tc>
          <w:tcPr>
            <w:tcW w:w="2267" w:type="dxa"/>
          </w:tcPr>
          <w:p w14:paraId="03FA1319" w14:textId="77777777" w:rsidR="00255689" w:rsidRPr="00833C68" w:rsidRDefault="00255689" w:rsidP="00E80BC9">
            <w:pPr>
              <w:keepNext/>
              <w:keepLines/>
              <w:overflowPunct w:val="0"/>
              <w:autoSpaceDE w:val="0"/>
              <w:autoSpaceDN w:val="0"/>
              <w:adjustRightInd w:val="0"/>
              <w:spacing w:after="0"/>
              <w:textAlignment w:val="baseline"/>
              <w:rPr>
                <w:ins w:id="78" w:author="Calle Hagenfeldt" w:date="2025-04-24T10:34:00Z"/>
                <w:rFonts w:ascii="Arial" w:hAnsi="Arial"/>
                <w:sz w:val="18"/>
                <w:lang w:eastAsia="en-SE"/>
              </w:rPr>
            </w:pPr>
            <w:ins w:id="79" w:author="Calle Hagenfeldt" w:date="2025-04-24T10:34:00Z">
              <w:r w:rsidRPr="00833C68">
                <w:rPr>
                  <w:rFonts w:ascii="Arial" w:hAnsi="Arial"/>
                  <w:sz w:val="18"/>
                  <w:lang w:eastAsia="en-SE"/>
                </w:rPr>
                <w:t>‘0’B</w:t>
              </w:r>
            </w:ins>
          </w:p>
        </w:tc>
        <w:tc>
          <w:tcPr>
            <w:tcW w:w="1700" w:type="dxa"/>
          </w:tcPr>
          <w:p w14:paraId="2BBB58A9" w14:textId="77777777" w:rsidR="00255689" w:rsidRPr="00833C68" w:rsidRDefault="00255689" w:rsidP="00E80BC9">
            <w:pPr>
              <w:keepNext/>
              <w:keepLines/>
              <w:overflowPunct w:val="0"/>
              <w:autoSpaceDE w:val="0"/>
              <w:autoSpaceDN w:val="0"/>
              <w:adjustRightInd w:val="0"/>
              <w:spacing w:after="0"/>
              <w:textAlignment w:val="baseline"/>
              <w:rPr>
                <w:ins w:id="80" w:author="Calle Hagenfeldt" w:date="2025-04-24T10:34:00Z"/>
                <w:rFonts w:ascii="Arial" w:hAnsi="Arial"/>
                <w:sz w:val="18"/>
                <w:lang w:eastAsia="en-SE"/>
              </w:rPr>
            </w:pPr>
            <w:ins w:id="81" w:author="Calle Hagenfeldt" w:date="2025-04-24T10:34:00Z">
              <w:r w:rsidRPr="00833C68">
                <w:rPr>
                  <w:rFonts w:ascii="Arial" w:hAnsi="Arial"/>
                  <w:sz w:val="18"/>
                  <w:lang w:eastAsia="en-SE"/>
                </w:rPr>
                <w:t>Spare</w:t>
              </w:r>
            </w:ins>
          </w:p>
        </w:tc>
        <w:tc>
          <w:tcPr>
            <w:tcW w:w="1245" w:type="dxa"/>
          </w:tcPr>
          <w:p w14:paraId="4D45162C" w14:textId="77777777" w:rsidR="00255689" w:rsidRPr="00833C68" w:rsidRDefault="00255689" w:rsidP="00E80BC9">
            <w:pPr>
              <w:keepNext/>
              <w:keepLines/>
              <w:overflowPunct w:val="0"/>
              <w:autoSpaceDE w:val="0"/>
              <w:autoSpaceDN w:val="0"/>
              <w:adjustRightInd w:val="0"/>
              <w:spacing w:after="0"/>
              <w:textAlignment w:val="baseline"/>
              <w:rPr>
                <w:ins w:id="82" w:author="Calle Hagenfeldt" w:date="2025-04-24T10:34:00Z"/>
                <w:rFonts w:ascii="Arial" w:hAnsi="Arial"/>
                <w:sz w:val="18"/>
                <w:lang w:eastAsia="en-SE"/>
              </w:rPr>
            </w:pPr>
          </w:p>
        </w:tc>
      </w:tr>
      <w:tr w:rsidR="00255689" w:rsidRPr="00833C68" w14:paraId="58FBF5F3" w14:textId="77777777" w:rsidTr="00255689">
        <w:trPr>
          <w:ins w:id="83" w:author="Calle Hagenfeldt" w:date="2025-04-24T10:34:00Z"/>
        </w:trPr>
        <w:tc>
          <w:tcPr>
            <w:tcW w:w="4540" w:type="dxa"/>
          </w:tcPr>
          <w:p w14:paraId="6C16F0F5" w14:textId="77777777" w:rsidR="00255689" w:rsidRPr="00833C68" w:rsidRDefault="00255689" w:rsidP="00E80BC9">
            <w:pPr>
              <w:keepNext/>
              <w:keepLines/>
              <w:overflowPunct w:val="0"/>
              <w:autoSpaceDE w:val="0"/>
              <w:autoSpaceDN w:val="0"/>
              <w:adjustRightInd w:val="0"/>
              <w:spacing w:after="0"/>
              <w:textAlignment w:val="baseline"/>
              <w:rPr>
                <w:ins w:id="84" w:author="Calle Hagenfeldt" w:date="2025-04-24T10:34:00Z"/>
                <w:rFonts w:ascii="Arial" w:hAnsi="Arial"/>
                <w:sz w:val="18"/>
                <w:lang w:eastAsia="en-SE"/>
              </w:rPr>
            </w:pPr>
            <w:ins w:id="85" w:author="Calle Hagenfeldt" w:date="2025-04-24T10:34:00Z">
              <w:r w:rsidRPr="00833C68">
                <w:rPr>
                  <w:rFonts w:ascii="Arial" w:hAnsi="Arial"/>
                  <w:sz w:val="18"/>
                  <w:lang w:eastAsia="en-SE"/>
                </w:rPr>
                <w:t xml:space="preserve">    QoS flow identifier (QFI)</w:t>
              </w:r>
            </w:ins>
          </w:p>
        </w:tc>
        <w:tc>
          <w:tcPr>
            <w:tcW w:w="2267" w:type="dxa"/>
          </w:tcPr>
          <w:p w14:paraId="4726DD04" w14:textId="513EAFA1" w:rsidR="00255689" w:rsidRPr="00833C68" w:rsidRDefault="00255689" w:rsidP="00E80BC9">
            <w:pPr>
              <w:keepNext/>
              <w:keepLines/>
              <w:overflowPunct w:val="0"/>
              <w:autoSpaceDE w:val="0"/>
              <w:autoSpaceDN w:val="0"/>
              <w:adjustRightInd w:val="0"/>
              <w:spacing w:after="0"/>
              <w:textAlignment w:val="baseline"/>
              <w:rPr>
                <w:ins w:id="86" w:author="Calle Hagenfeldt" w:date="2025-04-24T10:34:00Z"/>
                <w:rFonts w:ascii="Arial" w:hAnsi="Arial"/>
                <w:sz w:val="18"/>
                <w:lang w:eastAsia="en-SE"/>
              </w:rPr>
            </w:pPr>
            <w:ins w:id="87" w:author="Calle Hagenfeldt" w:date="2025-04-24T10:34:00Z">
              <w:r w:rsidRPr="00833C68">
                <w:rPr>
                  <w:rFonts w:ascii="Arial" w:hAnsi="Arial"/>
                  <w:sz w:val="18"/>
                  <w:lang w:eastAsia="en-SE"/>
                </w:rPr>
                <w:t>’00 1</w:t>
              </w:r>
            </w:ins>
            <w:ins w:id="88" w:author="Calle Hagenfeldt" w:date="2025-04-24T10:37:00Z">
              <w:r w:rsidR="00013480">
                <w:rPr>
                  <w:rFonts w:ascii="Arial" w:hAnsi="Arial"/>
                  <w:sz w:val="18"/>
                  <w:lang w:eastAsia="en-SE"/>
                </w:rPr>
                <w:t>1</w:t>
              </w:r>
              <w:r w:rsidR="00AA21E8">
                <w:rPr>
                  <w:rFonts w:ascii="Arial" w:hAnsi="Arial"/>
                  <w:sz w:val="18"/>
                  <w:lang w:eastAsia="en-SE"/>
                </w:rPr>
                <w:t>11</w:t>
              </w:r>
            </w:ins>
            <w:ins w:id="89" w:author="Calle Hagenfeldt" w:date="2025-04-24T10:34:00Z">
              <w:r w:rsidRPr="00833C68">
                <w:rPr>
                  <w:rFonts w:ascii="Arial" w:hAnsi="Arial"/>
                  <w:sz w:val="18"/>
                  <w:lang w:eastAsia="en-SE"/>
                </w:rPr>
                <w:t>’B</w:t>
              </w:r>
            </w:ins>
          </w:p>
        </w:tc>
        <w:tc>
          <w:tcPr>
            <w:tcW w:w="1700" w:type="dxa"/>
          </w:tcPr>
          <w:p w14:paraId="38F9BF97" w14:textId="6085BD32" w:rsidR="00255689" w:rsidRPr="00833C68" w:rsidRDefault="00255689" w:rsidP="00E80BC9">
            <w:pPr>
              <w:keepNext/>
              <w:keepLines/>
              <w:overflowPunct w:val="0"/>
              <w:autoSpaceDE w:val="0"/>
              <w:autoSpaceDN w:val="0"/>
              <w:adjustRightInd w:val="0"/>
              <w:spacing w:after="0"/>
              <w:textAlignment w:val="baseline"/>
              <w:rPr>
                <w:ins w:id="90" w:author="Calle Hagenfeldt" w:date="2025-04-24T10:34:00Z"/>
                <w:rFonts w:ascii="Arial" w:hAnsi="Arial"/>
                <w:sz w:val="18"/>
                <w:lang w:eastAsia="en-SE"/>
              </w:rPr>
            </w:pPr>
            <w:ins w:id="91" w:author="Calle Hagenfeldt" w:date="2025-04-24T10:34:00Z">
              <w:r w:rsidRPr="00833C68">
                <w:rPr>
                  <w:rFonts w:ascii="Arial" w:hAnsi="Arial"/>
                  <w:sz w:val="18"/>
                  <w:lang w:eastAsia="en-SE"/>
                </w:rPr>
                <w:t xml:space="preserve">QFI </w:t>
              </w:r>
            </w:ins>
            <w:ins w:id="92" w:author="Calle Hagenfeldt" w:date="2025-04-24T10:37:00Z">
              <w:r w:rsidR="00013480">
                <w:rPr>
                  <w:rFonts w:ascii="Arial" w:hAnsi="Arial"/>
                  <w:sz w:val="18"/>
                  <w:lang w:eastAsia="en-SE"/>
                </w:rPr>
                <w:t>15</w:t>
              </w:r>
            </w:ins>
            <w:ins w:id="93" w:author="Calle Hagenfeldt" w:date="2025-04-24T10:34:00Z">
              <w:r w:rsidRPr="00833C68">
                <w:rPr>
                  <w:rFonts w:ascii="Arial" w:hAnsi="Arial"/>
                  <w:sz w:val="18"/>
                  <w:lang w:eastAsia="en-SE"/>
                </w:rPr>
                <w:t xml:space="preserve"> (Table 4.8.2.3-</w:t>
              </w:r>
            </w:ins>
            <w:ins w:id="94" w:author="Calle Hagenfeldt" w:date="2025-04-24T10:37:00Z">
              <w:r w:rsidR="00013480">
                <w:rPr>
                  <w:rFonts w:ascii="Arial" w:hAnsi="Arial"/>
                  <w:sz w:val="18"/>
                  <w:lang w:eastAsia="en-SE"/>
                </w:rPr>
                <w:t>11</w:t>
              </w:r>
            </w:ins>
            <w:ins w:id="95" w:author="Calle Hagenfeldt" w:date="2025-04-24T10:34:00Z">
              <w:r w:rsidRPr="00833C68">
                <w:rPr>
                  <w:rFonts w:ascii="Arial" w:hAnsi="Arial"/>
                  <w:sz w:val="18"/>
                  <w:lang w:eastAsia="en-SE"/>
                </w:rPr>
                <w:t>)</w:t>
              </w:r>
            </w:ins>
          </w:p>
        </w:tc>
        <w:tc>
          <w:tcPr>
            <w:tcW w:w="1245" w:type="dxa"/>
          </w:tcPr>
          <w:p w14:paraId="6037D53A" w14:textId="77777777" w:rsidR="00255689" w:rsidRPr="00833C68" w:rsidRDefault="00255689" w:rsidP="00E80BC9">
            <w:pPr>
              <w:keepNext/>
              <w:keepLines/>
              <w:overflowPunct w:val="0"/>
              <w:autoSpaceDE w:val="0"/>
              <w:autoSpaceDN w:val="0"/>
              <w:adjustRightInd w:val="0"/>
              <w:spacing w:after="0"/>
              <w:textAlignment w:val="baseline"/>
              <w:rPr>
                <w:ins w:id="96" w:author="Calle Hagenfeldt" w:date="2025-04-24T10:34:00Z"/>
                <w:rFonts w:ascii="Arial" w:hAnsi="Arial"/>
                <w:sz w:val="18"/>
                <w:lang w:eastAsia="en-SE"/>
              </w:rPr>
            </w:pPr>
          </w:p>
        </w:tc>
      </w:tr>
    </w:tbl>
    <w:p w14:paraId="1760CC40" w14:textId="77777777" w:rsidR="00833C68" w:rsidRPr="00833C68" w:rsidRDefault="00833C68" w:rsidP="00833C68">
      <w:pPr>
        <w:overflowPunct w:val="0"/>
        <w:autoSpaceDE w:val="0"/>
        <w:autoSpaceDN w:val="0"/>
        <w:adjustRightInd w:val="0"/>
        <w:textAlignment w:val="baseline"/>
        <w:rPr>
          <w:lang w:eastAsia="en-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33C68" w:rsidRPr="00833C68" w14:paraId="3E0BE421" w14:textId="77777777" w:rsidTr="00AA21E8">
        <w:tc>
          <w:tcPr>
            <w:tcW w:w="3936" w:type="dxa"/>
          </w:tcPr>
          <w:p w14:paraId="77886E37"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lastRenderedPageBreak/>
              <w:t>Condition</w:t>
            </w:r>
          </w:p>
        </w:tc>
        <w:tc>
          <w:tcPr>
            <w:tcW w:w="5811" w:type="dxa"/>
          </w:tcPr>
          <w:p w14:paraId="47F9324F"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Explanation</w:t>
            </w:r>
          </w:p>
        </w:tc>
      </w:tr>
      <w:tr w:rsidR="00833C68" w:rsidRPr="00833C68" w14:paraId="0D0A6A41" w14:textId="77777777" w:rsidTr="00AA21E8">
        <w:tc>
          <w:tcPr>
            <w:tcW w:w="3936" w:type="dxa"/>
          </w:tcPr>
          <w:p w14:paraId="693BA140"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highlight w:val="green"/>
                <w:lang w:eastAsia="en-SE"/>
              </w:rPr>
            </w:pPr>
            <w:r w:rsidRPr="00833C68">
              <w:rPr>
                <w:rFonts w:ascii="Arial" w:hAnsi="Arial"/>
                <w:sz w:val="18"/>
                <w:lang w:eastAsia="en-SE"/>
              </w:rPr>
              <w:t>IMS_VOICE</w:t>
            </w:r>
          </w:p>
        </w:tc>
        <w:tc>
          <w:tcPr>
            <w:tcW w:w="5811" w:type="dxa"/>
          </w:tcPr>
          <w:p w14:paraId="2FA5F73B"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If this QoS rule is used to setup an IMS voice session</w:t>
            </w:r>
          </w:p>
        </w:tc>
      </w:tr>
      <w:tr w:rsidR="00833C68" w:rsidRPr="00833C68" w14:paraId="689D937E" w14:textId="77777777" w:rsidTr="00AA21E8">
        <w:tc>
          <w:tcPr>
            <w:tcW w:w="3936" w:type="dxa"/>
          </w:tcPr>
          <w:p w14:paraId="639AEE9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IMS_VIDEO</w:t>
            </w:r>
          </w:p>
        </w:tc>
        <w:tc>
          <w:tcPr>
            <w:tcW w:w="5811" w:type="dxa"/>
          </w:tcPr>
          <w:p w14:paraId="49C012C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If this QoS rule is used to setup an IMS video session</w:t>
            </w:r>
          </w:p>
        </w:tc>
      </w:tr>
      <w:tr w:rsidR="00AA21E8" w:rsidRPr="00833C68" w14:paraId="2EDA420F" w14:textId="77777777" w:rsidTr="00AA21E8">
        <w:trPr>
          <w:ins w:id="97" w:author="Calle Hagenfeldt" w:date="2025-04-24T10:37:00Z"/>
        </w:trPr>
        <w:tc>
          <w:tcPr>
            <w:tcW w:w="3936" w:type="dxa"/>
          </w:tcPr>
          <w:p w14:paraId="5D3979AF" w14:textId="0D16AE0E" w:rsidR="00AA21E8" w:rsidRPr="00833C68" w:rsidRDefault="00AA21E8" w:rsidP="00AA21E8">
            <w:pPr>
              <w:keepNext/>
              <w:keepLines/>
              <w:overflowPunct w:val="0"/>
              <w:autoSpaceDE w:val="0"/>
              <w:autoSpaceDN w:val="0"/>
              <w:adjustRightInd w:val="0"/>
              <w:spacing w:after="0"/>
              <w:textAlignment w:val="baseline"/>
              <w:rPr>
                <w:ins w:id="98" w:author="Calle Hagenfeldt" w:date="2025-04-24T10:37:00Z"/>
                <w:rFonts w:ascii="Arial" w:hAnsi="Arial"/>
                <w:sz w:val="18"/>
                <w:lang w:eastAsia="en-SE"/>
              </w:rPr>
            </w:pPr>
            <w:ins w:id="99" w:author="Calle Hagenfeldt" w:date="2025-04-24T10:37:00Z">
              <w:r>
                <w:rPr>
                  <w:rFonts w:ascii="Arial" w:hAnsi="Arial"/>
                  <w:sz w:val="18"/>
                  <w:lang w:eastAsia="en-SE"/>
                </w:rPr>
                <w:t>IMS_RTT</w:t>
              </w:r>
            </w:ins>
          </w:p>
        </w:tc>
        <w:tc>
          <w:tcPr>
            <w:tcW w:w="5811" w:type="dxa"/>
          </w:tcPr>
          <w:p w14:paraId="00FE178E" w14:textId="4715A988" w:rsidR="00AA21E8" w:rsidRPr="00833C68" w:rsidRDefault="00AA21E8" w:rsidP="00AA21E8">
            <w:pPr>
              <w:keepNext/>
              <w:keepLines/>
              <w:overflowPunct w:val="0"/>
              <w:autoSpaceDE w:val="0"/>
              <w:autoSpaceDN w:val="0"/>
              <w:adjustRightInd w:val="0"/>
              <w:spacing w:after="0"/>
              <w:textAlignment w:val="baseline"/>
              <w:rPr>
                <w:ins w:id="100" w:author="Calle Hagenfeldt" w:date="2025-04-24T10:37:00Z"/>
                <w:rFonts w:ascii="Arial" w:hAnsi="Arial"/>
                <w:sz w:val="18"/>
                <w:lang w:eastAsia="en-SE"/>
              </w:rPr>
            </w:pPr>
            <w:ins w:id="101" w:author="Calle Hagenfeldt" w:date="2025-04-24T10:37:00Z">
              <w:r w:rsidRPr="00833C68">
                <w:rPr>
                  <w:rFonts w:ascii="Arial" w:hAnsi="Arial"/>
                  <w:sz w:val="18"/>
                  <w:lang w:eastAsia="en-SE"/>
                </w:rPr>
                <w:t xml:space="preserve">If this QoS rule is used to setup an IMS </w:t>
              </w:r>
              <w:r>
                <w:rPr>
                  <w:rFonts w:ascii="Arial" w:hAnsi="Arial"/>
                  <w:sz w:val="18"/>
                  <w:lang w:eastAsia="en-SE"/>
                </w:rPr>
                <w:t>Re</w:t>
              </w:r>
            </w:ins>
            <w:ins w:id="102" w:author="Calle Hagenfeldt" w:date="2025-04-24T10:39:00Z">
              <w:r w:rsidR="00F93B34">
                <w:rPr>
                  <w:rFonts w:ascii="Arial" w:hAnsi="Arial"/>
                  <w:sz w:val="18"/>
                  <w:lang w:eastAsia="en-SE"/>
                </w:rPr>
                <w:t>a</w:t>
              </w:r>
            </w:ins>
            <w:ins w:id="103" w:author="Calle Hagenfeldt" w:date="2025-04-24T10:37:00Z">
              <w:r>
                <w:rPr>
                  <w:rFonts w:ascii="Arial" w:hAnsi="Arial"/>
                  <w:sz w:val="18"/>
                  <w:lang w:eastAsia="en-SE"/>
                </w:rPr>
                <w:t>l-</w:t>
              </w:r>
            </w:ins>
            <w:ins w:id="104" w:author="Calle Hagenfeldt" w:date="2025-04-24T10:38:00Z">
              <w:r>
                <w:rPr>
                  <w:rFonts w:ascii="Arial" w:hAnsi="Arial"/>
                  <w:sz w:val="18"/>
                  <w:lang w:eastAsia="en-SE"/>
                </w:rPr>
                <w:t>time text</w:t>
              </w:r>
            </w:ins>
            <w:ins w:id="105" w:author="Calle Hagenfeldt" w:date="2025-04-24T10:37:00Z">
              <w:r w:rsidRPr="00833C68">
                <w:rPr>
                  <w:rFonts w:ascii="Arial" w:hAnsi="Arial"/>
                  <w:sz w:val="18"/>
                  <w:lang w:eastAsia="en-SE"/>
                </w:rPr>
                <w:t xml:space="preserve"> session</w:t>
              </w:r>
            </w:ins>
          </w:p>
        </w:tc>
      </w:tr>
    </w:tbl>
    <w:p w14:paraId="003026E3" w14:textId="77777777" w:rsidR="00833C68" w:rsidRPr="00833C68" w:rsidRDefault="00833C68" w:rsidP="00833C68">
      <w:pPr>
        <w:overflowPunct w:val="0"/>
        <w:autoSpaceDE w:val="0"/>
        <w:autoSpaceDN w:val="0"/>
        <w:adjustRightInd w:val="0"/>
        <w:textAlignment w:val="baseline"/>
        <w:rPr>
          <w:lang w:eastAsia="en-SE"/>
        </w:rPr>
      </w:pPr>
    </w:p>
    <w:p w14:paraId="52508B56" w14:textId="77777777" w:rsidR="00833C68" w:rsidRPr="00833C68" w:rsidRDefault="00833C68" w:rsidP="00833C68">
      <w:pPr>
        <w:keepNext/>
        <w:keepLines/>
        <w:overflowPunct w:val="0"/>
        <w:autoSpaceDE w:val="0"/>
        <w:autoSpaceDN w:val="0"/>
        <w:adjustRightInd w:val="0"/>
        <w:spacing w:before="60"/>
        <w:jc w:val="center"/>
        <w:textAlignment w:val="baseline"/>
        <w:rPr>
          <w:rFonts w:ascii="Arial" w:hAnsi="Arial"/>
          <w:b/>
          <w:lang w:eastAsia="en-SE"/>
        </w:rPr>
      </w:pPr>
      <w:bookmarkStart w:id="106" w:name="_CRTable4_8_2_18"/>
      <w:r w:rsidRPr="00833C68">
        <w:rPr>
          <w:rFonts w:ascii="Arial" w:hAnsi="Arial"/>
          <w:b/>
          <w:lang w:eastAsia="en-SE"/>
        </w:rPr>
        <w:t xml:space="preserve">Table </w:t>
      </w:r>
      <w:bookmarkEnd w:id="106"/>
      <w:r w:rsidRPr="00833C68">
        <w:rPr>
          <w:rFonts w:ascii="Arial" w:hAnsi="Arial"/>
          <w:b/>
          <w:lang w:eastAsia="en-SE"/>
        </w:rPr>
        <w:t>4.8.2.1-8: Reference QoS rule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33C68" w:rsidRPr="00833C68" w14:paraId="118D7A9D" w14:textId="77777777" w:rsidTr="00E80BC9">
        <w:tc>
          <w:tcPr>
            <w:tcW w:w="9747" w:type="dxa"/>
            <w:gridSpan w:val="4"/>
          </w:tcPr>
          <w:p w14:paraId="76FE36E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Derivation Path: TS 24.501, table 9.11.4.13</w:t>
            </w:r>
          </w:p>
        </w:tc>
      </w:tr>
      <w:tr w:rsidR="00833C68" w:rsidRPr="00833C68" w14:paraId="751C310B" w14:textId="77777777" w:rsidTr="00E80BC9">
        <w:tc>
          <w:tcPr>
            <w:tcW w:w="4535" w:type="dxa"/>
          </w:tcPr>
          <w:p w14:paraId="7BA59726"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Information Element</w:t>
            </w:r>
          </w:p>
        </w:tc>
        <w:tc>
          <w:tcPr>
            <w:tcW w:w="2267" w:type="dxa"/>
          </w:tcPr>
          <w:p w14:paraId="1AA47CE6"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Value/remark</w:t>
            </w:r>
          </w:p>
        </w:tc>
        <w:tc>
          <w:tcPr>
            <w:tcW w:w="1700" w:type="dxa"/>
          </w:tcPr>
          <w:p w14:paraId="33585334"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Comment</w:t>
            </w:r>
          </w:p>
        </w:tc>
        <w:tc>
          <w:tcPr>
            <w:tcW w:w="1245" w:type="dxa"/>
          </w:tcPr>
          <w:p w14:paraId="5E7CCEF3"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Condition</w:t>
            </w:r>
          </w:p>
        </w:tc>
      </w:tr>
      <w:tr w:rsidR="00833C68" w:rsidRPr="00833C68" w14:paraId="542E2439" w14:textId="77777777" w:rsidTr="00E80BC9">
        <w:tc>
          <w:tcPr>
            <w:tcW w:w="4535" w:type="dxa"/>
          </w:tcPr>
          <w:p w14:paraId="55925AF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QoS rules</w:t>
            </w:r>
          </w:p>
        </w:tc>
        <w:tc>
          <w:tcPr>
            <w:tcW w:w="2267" w:type="dxa"/>
          </w:tcPr>
          <w:p w14:paraId="6AB9C6F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74130C3B"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19C9221B"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298B21EE" w14:textId="77777777" w:rsidTr="00E80BC9">
        <w:tc>
          <w:tcPr>
            <w:tcW w:w="4535" w:type="dxa"/>
          </w:tcPr>
          <w:p w14:paraId="09308450"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rule</w:t>
            </w:r>
          </w:p>
        </w:tc>
        <w:tc>
          <w:tcPr>
            <w:tcW w:w="2267" w:type="dxa"/>
          </w:tcPr>
          <w:p w14:paraId="2550B03B"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23857FA2"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537E262B"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332CB7AD" w14:textId="77777777" w:rsidTr="00E80BC9">
        <w:tc>
          <w:tcPr>
            <w:tcW w:w="4535" w:type="dxa"/>
          </w:tcPr>
          <w:p w14:paraId="59A166ED"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rule identifier</w:t>
            </w:r>
          </w:p>
        </w:tc>
        <w:tc>
          <w:tcPr>
            <w:tcW w:w="2267" w:type="dxa"/>
          </w:tcPr>
          <w:p w14:paraId="1FF6662B"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‘0000 0111’B</w:t>
            </w:r>
          </w:p>
        </w:tc>
        <w:tc>
          <w:tcPr>
            <w:tcW w:w="1700" w:type="dxa"/>
          </w:tcPr>
          <w:p w14:paraId="4ABA51D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7 (unique per PDU session)</w:t>
            </w:r>
          </w:p>
        </w:tc>
        <w:tc>
          <w:tcPr>
            <w:tcW w:w="1245" w:type="dxa"/>
          </w:tcPr>
          <w:p w14:paraId="68E1A2BA"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359607EE" w14:textId="77777777" w:rsidTr="00E80BC9">
        <w:tc>
          <w:tcPr>
            <w:tcW w:w="4535" w:type="dxa"/>
          </w:tcPr>
          <w:p w14:paraId="558F363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Rule operation code</w:t>
            </w:r>
          </w:p>
        </w:tc>
        <w:tc>
          <w:tcPr>
            <w:tcW w:w="2267" w:type="dxa"/>
          </w:tcPr>
          <w:p w14:paraId="7220026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‘001’B</w:t>
            </w:r>
          </w:p>
        </w:tc>
        <w:tc>
          <w:tcPr>
            <w:tcW w:w="1700" w:type="dxa"/>
          </w:tcPr>
          <w:p w14:paraId="5108C6CA"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Create new QoS rule</w:t>
            </w:r>
          </w:p>
        </w:tc>
        <w:tc>
          <w:tcPr>
            <w:tcW w:w="1245" w:type="dxa"/>
          </w:tcPr>
          <w:p w14:paraId="58BF150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5C44B2E0" w14:textId="77777777" w:rsidTr="00E80BC9">
        <w:tc>
          <w:tcPr>
            <w:tcW w:w="4535" w:type="dxa"/>
          </w:tcPr>
          <w:p w14:paraId="57BB084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DQR bit</w:t>
            </w:r>
          </w:p>
        </w:tc>
        <w:tc>
          <w:tcPr>
            <w:tcW w:w="2267" w:type="dxa"/>
          </w:tcPr>
          <w:p w14:paraId="3D389ACD"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‘1’B</w:t>
            </w:r>
          </w:p>
        </w:tc>
        <w:tc>
          <w:tcPr>
            <w:tcW w:w="1700" w:type="dxa"/>
          </w:tcPr>
          <w:p w14:paraId="3F97879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The QoS rule is the default QoS rule.</w:t>
            </w:r>
          </w:p>
        </w:tc>
        <w:tc>
          <w:tcPr>
            <w:tcW w:w="1245" w:type="dxa"/>
          </w:tcPr>
          <w:p w14:paraId="333A3D0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31E47096" w14:textId="77777777" w:rsidTr="00E80BC9">
        <w:tc>
          <w:tcPr>
            <w:tcW w:w="4535" w:type="dxa"/>
          </w:tcPr>
          <w:p w14:paraId="528F1A1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Number of packet filters</w:t>
            </w:r>
          </w:p>
        </w:tc>
        <w:tc>
          <w:tcPr>
            <w:tcW w:w="2267" w:type="dxa"/>
          </w:tcPr>
          <w:p w14:paraId="56E8883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‘0001’B</w:t>
            </w:r>
          </w:p>
        </w:tc>
        <w:tc>
          <w:tcPr>
            <w:tcW w:w="1700" w:type="dxa"/>
          </w:tcPr>
          <w:p w14:paraId="31BFB2F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1 packet filter</w:t>
            </w:r>
          </w:p>
        </w:tc>
        <w:tc>
          <w:tcPr>
            <w:tcW w:w="1245" w:type="dxa"/>
          </w:tcPr>
          <w:p w14:paraId="2240FADB"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1F00436F" w14:textId="77777777" w:rsidTr="00E80BC9">
        <w:tc>
          <w:tcPr>
            <w:tcW w:w="4535" w:type="dxa"/>
          </w:tcPr>
          <w:p w14:paraId="23BFF9D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Packet filter list</w:t>
            </w:r>
          </w:p>
        </w:tc>
        <w:tc>
          <w:tcPr>
            <w:tcW w:w="2267" w:type="dxa"/>
          </w:tcPr>
          <w:p w14:paraId="16E094A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See table 4.8.2.2-1</w:t>
            </w:r>
          </w:p>
        </w:tc>
        <w:tc>
          <w:tcPr>
            <w:tcW w:w="1700" w:type="dxa"/>
          </w:tcPr>
          <w:p w14:paraId="40B3CBEB"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Packet filter list #1</w:t>
            </w:r>
          </w:p>
        </w:tc>
        <w:tc>
          <w:tcPr>
            <w:tcW w:w="1245" w:type="dxa"/>
          </w:tcPr>
          <w:p w14:paraId="4CA2DCD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65A6179F" w14:textId="77777777" w:rsidTr="00E80BC9">
        <w:tc>
          <w:tcPr>
            <w:tcW w:w="4535" w:type="dxa"/>
          </w:tcPr>
          <w:p w14:paraId="6827CCCB"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rule precedence</w:t>
            </w:r>
          </w:p>
        </w:tc>
        <w:tc>
          <w:tcPr>
            <w:tcW w:w="2267" w:type="dxa"/>
          </w:tcPr>
          <w:p w14:paraId="59E86EE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‘1111 1111’B</w:t>
            </w:r>
          </w:p>
        </w:tc>
        <w:tc>
          <w:tcPr>
            <w:tcW w:w="1700" w:type="dxa"/>
          </w:tcPr>
          <w:p w14:paraId="44F4322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255 (unique per PDU session; If the default QoS rule contains a match-all packet filter, then the highest precedence value shall be used for the default QoS rule.)</w:t>
            </w:r>
          </w:p>
        </w:tc>
        <w:tc>
          <w:tcPr>
            <w:tcW w:w="1245" w:type="dxa"/>
          </w:tcPr>
          <w:p w14:paraId="67348A2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134492C8" w14:textId="77777777" w:rsidTr="00E80BC9">
        <w:tc>
          <w:tcPr>
            <w:tcW w:w="4535" w:type="dxa"/>
          </w:tcPr>
          <w:p w14:paraId="2FE513D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Spare bit</w:t>
            </w:r>
          </w:p>
        </w:tc>
        <w:tc>
          <w:tcPr>
            <w:tcW w:w="2267" w:type="dxa"/>
          </w:tcPr>
          <w:p w14:paraId="0236FA3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‘0’B</w:t>
            </w:r>
          </w:p>
        </w:tc>
        <w:tc>
          <w:tcPr>
            <w:tcW w:w="1700" w:type="dxa"/>
          </w:tcPr>
          <w:p w14:paraId="122A0B6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7203B506"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7F9BE354" w14:textId="77777777" w:rsidTr="00E80BC9">
        <w:tc>
          <w:tcPr>
            <w:tcW w:w="4535" w:type="dxa"/>
          </w:tcPr>
          <w:p w14:paraId="48BFAFD6"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Segregation</w:t>
            </w:r>
          </w:p>
        </w:tc>
        <w:tc>
          <w:tcPr>
            <w:tcW w:w="2267" w:type="dxa"/>
          </w:tcPr>
          <w:p w14:paraId="7CC992E2"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‘0’B</w:t>
            </w:r>
          </w:p>
        </w:tc>
        <w:tc>
          <w:tcPr>
            <w:tcW w:w="1700" w:type="dxa"/>
          </w:tcPr>
          <w:p w14:paraId="5C14E8C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Spare</w:t>
            </w:r>
          </w:p>
        </w:tc>
        <w:tc>
          <w:tcPr>
            <w:tcW w:w="1245" w:type="dxa"/>
          </w:tcPr>
          <w:p w14:paraId="2932094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41166BB3" w14:textId="77777777" w:rsidTr="00E80BC9">
        <w:tc>
          <w:tcPr>
            <w:tcW w:w="4535" w:type="dxa"/>
          </w:tcPr>
          <w:p w14:paraId="1A6D003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flow identifier (QFI)</w:t>
            </w:r>
          </w:p>
        </w:tc>
        <w:tc>
          <w:tcPr>
            <w:tcW w:w="2267" w:type="dxa"/>
          </w:tcPr>
          <w:p w14:paraId="62AEB4DE"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 1001’B</w:t>
            </w:r>
          </w:p>
        </w:tc>
        <w:tc>
          <w:tcPr>
            <w:tcW w:w="1700" w:type="dxa"/>
          </w:tcPr>
          <w:p w14:paraId="635D95E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QFI 9 (Table 4.8.2.3-7)</w:t>
            </w:r>
          </w:p>
        </w:tc>
        <w:tc>
          <w:tcPr>
            <w:tcW w:w="1245" w:type="dxa"/>
          </w:tcPr>
          <w:p w14:paraId="184C459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bl>
    <w:p w14:paraId="142E9490" w14:textId="77777777" w:rsidR="00833C68" w:rsidRPr="00833C68" w:rsidRDefault="00833C68" w:rsidP="00833C68">
      <w:pPr>
        <w:overflowPunct w:val="0"/>
        <w:autoSpaceDE w:val="0"/>
        <w:autoSpaceDN w:val="0"/>
        <w:adjustRightInd w:val="0"/>
        <w:textAlignment w:val="baseline"/>
        <w:rPr>
          <w:lang w:eastAsia="en-SE"/>
        </w:rPr>
      </w:pPr>
    </w:p>
    <w:p w14:paraId="5A060651" w14:textId="77777777" w:rsidR="00833C68" w:rsidRPr="00833C68" w:rsidRDefault="00833C68" w:rsidP="00833C68">
      <w:pPr>
        <w:keepNext/>
        <w:keepLines/>
        <w:overflowPunct w:val="0"/>
        <w:autoSpaceDE w:val="0"/>
        <w:autoSpaceDN w:val="0"/>
        <w:adjustRightInd w:val="0"/>
        <w:spacing w:before="60"/>
        <w:jc w:val="center"/>
        <w:textAlignment w:val="baseline"/>
        <w:rPr>
          <w:rFonts w:ascii="Arial" w:hAnsi="Arial"/>
          <w:b/>
          <w:lang w:eastAsia="en-SE"/>
        </w:rPr>
      </w:pPr>
      <w:bookmarkStart w:id="107" w:name="_CRTable4_8_2_1XX"/>
      <w:r w:rsidRPr="00833C68">
        <w:rPr>
          <w:rFonts w:ascii="Arial" w:hAnsi="Arial"/>
          <w:b/>
          <w:lang w:eastAsia="en-SE"/>
        </w:rPr>
        <w:lastRenderedPageBreak/>
        <w:t xml:space="preserve">Table </w:t>
      </w:r>
      <w:bookmarkEnd w:id="107"/>
      <w:r w:rsidRPr="00833C68">
        <w:rPr>
          <w:rFonts w:ascii="Arial" w:hAnsi="Arial"/>
          <w:b/>
          <w:lang w:eastAsia="en-SE"/>
        </w:rPr>
        <w:t>4.8.2.1-9: Reference QoS rule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33C68" w:rsidRPr="00833C68" w14:paraId="46E9BE75" w14:textId="77777777" w:rsidTr="00E80BC9">
        <w:tc>
          <w:tcPr>
            <w:tcW w:w="9747" w:type="dxa"/>
            <w:gridSpan w:val="4"/>
          </w:tcPr>
          <w:p w14:paraId="342D3F7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Derivation Path: TS 24.501, table 9.11.4.13</w:t>
            </w:r>
          </w:p>
        </w:tc>
      </w:tr>
      <w:tr w:rsidR="00833C68" w:rsidRPr="00833C68" w14:paraId="719D0B75" w14:textId="77777777" w:rsidTr="00E80BC9">
        <w:tc>
          <w:tcPr>
            <w:tcW w:w="4535" w:type="dxa"/>
          </w:tcPr>
          <w:p w14:paraId="103C67BF"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Information Element</w:t>
            </w:r>
          </w:p>
        </w:tc>
        <w:tc>
          <w:tcPr>
            <w:tcW w:w="2267" w:type="dxa"/>
          </w:tcPr>
          <w:p w14:paraId="7864CAAC"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Value/remark</w:t>
            </w:r>
          </w:p>
        </w:tc>
        <w:tc>
          <w:tcPr>
            <w:tcW w:w="1700" w:type="dxa"/>
          </w:tcPr>
          <w:p w14:paraId="4DC022D7"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Comment</w:t>
            </w:r>
          </w:p>
        </w:tc>
        <w:tc>
          <w:tcPr>
            <w:tcW w:w="1245" w:type="dxa"/>
          </w:tcPr>
          <w:p w14:paraId="5F0583C5"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Condition</w:t>
            </w:r>
          </w:p>
        </w:tc>
      </w:tr>
      <w:tr w:rsidR="00833C68" w:rsidRPr="00833C68" w14:paraId="2EDC3433" w14:textId="77777777" w:rsidTr="00E80BC9">
        <w:tc>
          <w:tcPr>
            <w:tcW w:w="4535" w:type="dxa"/>
          </w:tcPr>
          <w:p w14:paraId="30CD811D"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QoS rules</w:t>
            </w:r>
          </w:p>
        </w:tc>
        <w:tc>
          <w:tcPr>
            <w:tcW w:w="2267" w:type="dxa"/>
          </w:tcPr>
          <w:p w14:paraId="56DF07E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453E347B"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7E70222E"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3962AC04" w14:textId="77777777" w:rsidTr="00E80BC9">
        <w:tc>
          <w:tcPr>
            <w:tcW w:w="4535" w:type="dxa"/>
          </w:tcPr>
          <w:p w14:paraId="50CB5B2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rule</w:t>
            </w:r>
          </w:p>
        </w:tc>
        <w:tc>
          <w:tcPr>
            <w:tcW w:w="2267" w:type="dxa"/>
          </w:tcPr>
          <w:p w14:paraId="24758E3D"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4CDE792D"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0DDB83F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5FF27EEF" w14:textId="77777777" w:rsidTr="00E80BC9">
        <w:tc>
          <w:tcPr>
            <w:tcW w:w="4535" w:type="dxa"/>
          </w:tcPr>
          <w:p w14:paraId="196DF70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rule identifier</w:t>
            </w:r>
          </w:p>
        </w:tc>
        <w:tc>
          <w:tcPr>
            <w:tcW w:w="2267" w:type="dxa"/>
          </w:tcPr>
          <w:p w14:paraId="2AA9F49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‘0000 1000’B</w:t>
            </w:r>
          </w:p>
        </w:tc>
        <w:tc>
          <w:tcPr>
            <w:tcW w:w="1700" w:type="dxa"/>
          </w:tcPr>
          <w:p w14:paraId="5519687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8 (unique per PDU session)</w:t>
            </w:r>
          </w:p>
        </w:tc>
        <w:tc>
          <w:tcPr>
            <w:tcW w:w="1245" w:type="dxa"/>
          </w:tcPr>
          <w:p w14:paraId="4ACAC4F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3FC8F944" w14:textId="77777777" w:rsidTr="00E80BC9">
        <w:tc>
          <w:tcPr>
            <w:tcW w:w="4535" w:type="dxa"/>
          </w:tcPr>
          <w:p w14:paraId="74FC7CC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Rule operation code</w:t>
            </w:r>
          </w:p>
        </w:tc>
        <w:tc>
          <w:tcPr>
            <w:tcW w:w="2267" w:type="dxa"/>
          </w:tcPr>
          <w:p w14:paraId="154CA67B"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‘001’B</w:t>
            </w:r>
          </w:p>
        </w:tc>
        <w:tc>
          <w:tcPr>
            <w:tcW w:w="1700" w:type="dxa"/>
          </w:tcPr>
          <w:p w14:paraId="389B86A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Create new QoS rule</w:t>
            </w:r>
          </w:p>
        </w:tc>
        <w:tc>
          <w:tcPr>
            <w:tcW w:w="1245" w:type="dxa"/>
          </w:tcPr>
          <w:p w14:paraId="4188FFC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122BACB4" w14:textId="77777777" w:rsidTr="00E80BC9">
        <w:tc>
          <w:tcPr>
            <w:tcW w:w="4535" w:type="dxa"/>
          </w:tcPr>
          <w:p w14:paraId="1C0F713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DQR bit</w:t>
            </w:r>
          </w:p>
        </w:tc>
        <w:tc>
          <w:tcPr>
            <w:tcW w:w="2267" w:type="dxa"/>
          </w:tcPr>
          <w:p w14:paraId="1777C1D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‘1’B</w:t>
            </w:r>
          </w:p>
        </w:tc>
        <w:tc>
          <w:tcPr>
            <w:tcW w:w="1700" w:type="dxa"/>
          </w:tcPr>
          <w:p w14:paraId="68554EE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The QoS rule is the default QoS rule.</w:t>
            </w:r>
          </w:p>
        </w:tc>
        <w:tc>
          <w:tcPr>
            <w:tcW w:w="1245" w:type="dxa"/>
          </w:tcPr>
          <w:p w14:paraId="2BC07A9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6AA594BE" w14:textId="77777777" w:rsidTr="00E80BC9">
        <w:tc>
          <w:tcPr>
            <w:tcW w:w="4535" w:type="dxa"/>
          </w:tcPr>
          <w:p w14:paraId="308D318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Number of packet filters</w:t>
            </w:r>
          </w:p>
        </w:tc>
        <w:tc>
          <w:tcPr>
            <w:tcW w:w="2267" w:type="dxa"/>
          </w:tcPr>
          <w:p w14:paraId="33B30F52"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‘0001’B</w:t>
            </w:r>
          </w:p>
        </w:tc>
        <w:tc>
          <w:tcPr>
            <w:tcW w:w="1700" w:type="dxa"/>
          </w:tcPr>
          <w:p w14:paraId="775F847E"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1 packet filter</w:t>
            </w:r>
          </w:p>
        </w:tc>
        <w:tc>
          <w:tcPr>
            <w:tcW w:w="1245" w:type="dxa"/>
          </w:tcPr>
          <w:p w14:paraId="266ACF7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37382A1D" w14:textId="77777777" w:rsidTr="00E80BC9">
        <w:tc>
          <w:tcPr>
            <w:tcW w:w="4535" w:type="dxa"/>
          </w:tcPr>
          <w:p w14:paraId="6D4823A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Packet filter list</w:t>
            </w:r>
          </w:p>
        </w:tc>
        <w:tc>
          <w:tcPr>
            <w:tcW w:w="2267" w:type="dxa"/>
          </w:tcPr>
          <w:p w14:paraId="038D77D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See table 4.8.2.2-1</w:t>
            </w:r>
          </w:p>
        </w:tc>
        <w:tc>
          <w:tcPr>
            <w:tcW w:w="1700" w:type="dxa"/>
          </w:tcPr>
          <w:p w14:paraId="653B64C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Packet filter list #1</w:t>
            </w:r>
          </w:p>
        </w:tc>
        <w:tc>
          <w:tcPr>
            <w:tcW w:w="1245" w:type="dxa"/>
          </w:tcPr>
          <w:p w14:paraId="3295C876"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6EBE34FD" w14:textId="77777777" w:rsidTr="00E80BC9">
        <w:tc>
          <w:tcPr>
            <w:tcW w:w="4535" w:type="dxa"/>
          </w:tcPr>
          <w:p w14:paraId="00B46CD0"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rule precedence</w:t>
            </w:r>
          </w:p>
        </w:tc>
        <w:tc>
          <w:tcPr>
            <w:tcW w:w="2267" w:type="dxa"/>
          </w:tcPr>
          <w:p w14:paraId="24BF059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‘1111 1111’B</w:t>
            </w:r>
          </w:p>
        </w:tc>
        <w:tc>
          <w:tcPr>
            <w:tcW w:w="1700" w:type="dxa"/>
          </w:tcPr>
          <w:p w14:paraId="4F47054B"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255 (unique per PDU session; If the default QoS rule contains a match-all packet filter, then the highest precedence value shall be used for the default QoS rule.)</w:t>
            </w:r>
          </w:p>
        </w:tc>
        <w:tc>
          <w:tcPr>
            <w:tcW w:w="1245" w:type="dxa"/>
          </w:tcPr>
          <w:p w14:paraId="72A2E87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2F6ED3A4" w14:textId="77777777" w:rsidTr="00E80BC9">
        <w:tc>
          <w:tcPr>
            <w:tcW w:w="4535" w:type="dxa"/>
          </w:tcPr>
          <w:p w14:paraId="1203BAA2"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Spare bit</w:t>
            </w:r>
          </w:p>
        </w:tc>
        <w:tc>
          <w:tcPr>
            <w:tcW w:w="2267" w:type="dxa"/>
          </w:tcPr>
          <w:p w14:paraId="341BA1E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‘0’B</w:t>
            </w:r>
          </w:p>
        </w:tc>
        <w:tc>
          <w:tcPr>
            <w:tcW w:w="1700" w:type="dxa"/>
          </w:tcPr>
          <w:p w14:paraId="231F1EF2"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7BF2DF56"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4F7E4AF9" w14:textId="77777777" w:rsidTr="00E80BC9">
        <w:tc>
          <w:tcPr>
            <w:tcW w:w="4535" w:type="dxa"/>
          </w:tcPr>
          <w:p w14:paraId="49B9F58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Segregation</w:t>
            </w:r>
          </w:p>
        </w:tc>
        <w:tc>
          <w:tcPr>
            <w:tcW w:w="2267" w:type="dxa"/>
          </w:tcPr>
          <w:p w14:paraId="7E0DD3D2"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‘0’B</w:t>
            </w:r>
          </w:p>
        </w:tc>
        <w:tc>
          <w:tcPr>
            <w:tcW w:w="1700" w:type="dxa"/>
          </w:tcPr>
          <w:p w14:paraId="738428EE"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Spare</w:t>
            </w:r>
          </w:p>
        </w:tc>
        <w:tc>
          <w:tcPr>
            <w:tcW w:w="1245" w:type="dxa"/>
          </w:tcPr>
          <w:p w14:paraId="3023263A"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3BB0C41D" w14:textId="77777777" w:rsidTr="00E80BC9">
        <w:tc>
          <w:tcPr>
            <w:tcW w:w="4535" w:type="dxa"/>
          </w:tcPr>
          <w:p w14:paraId="3B0F0C5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flow identifier (QFI)</w:t>
            </w:r>
          </w:p>
        </w:tc>
        <w:tc>
          <w:tcPr>
            <w:tcW w:w="2267" w:type="dxa"/>
          </w:tcPr>
          <w:p w14:paraId="4B5A712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 1100’B</w:t>
            </w:r>
          </w:p>
        </w:tc>
        <w:tc>
          <w:tcPr>
            <w:tcW w:w="1700" w:type="dxa"/>
          </w:tcPr>
          <w:p w14:paraId="67B3BA6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QFI 10 (Table 4.8.2.3-8)</w:t>
            </w:r>
          </w:p>
        </w:tc>
        <w:tc>
          <w:tcPr>
            <w:tcW w:w="1245" w:type="dxa"/>
          </w:tcPr>
          <w:p w14:paraId="7504294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bl>
    <w:p w14:paraId="07606A46" w14:textId="77777777" w:rsidR="00833C68" w:rsidRPr="00833C68" w:rsidRDefault="00833C68" w:rsidP="00833C68">
      <w:pPr>
        <w:overflowPunct w:val="0"/>
        <w:autoSpaceDE w:val="0"/>
        <w:autoSpaceDN w:val="0"/>
        <w:adjustRightInd w:val="0"/>
        <w:textAlignment w:val="baseline"/>
        <w:rPr>
          <w:lang w:eastAsia="en-SE"/>
        </w:rPr>
      </w:pPr>
    </w:p>
    <w:p w14:paraId="18D9BBD3" w14:textId="77777777" w:rsidR="00833C68" w:rsidRPr="00833C68" w:rsidRDefault="00833C68" w:rsidP="00833C68">
      <w:pPr>
        <w:keepNext/>
        <w:keepLines/>
        <w:overflowPunct w:val="0"/>
        <w:autoSpaceDE w:val="0"/>
        <w:autoSpaceDN w:val="0"/>
        <w:adjustRightInd w:val="0"/>
        <w:spacing w:before="60"/>
        <w:jc w:val="center"/>
        <w:textAlignment w:val="baseline"/>
        <w:rPr>
          <w:rFonts w:ascii="Arial" w:hAnsi="Arial"/>
          <w:b/>
          <w:lang w:eastAsia="en-SE"/>
        </w:rPr>
      </w:pPr>
      <w:r w:rsidRPr="00833C68">
        <w:rPr>
          <w:rFonts w:ascii="Arial" w:hAnsi="Arial"/>
          <w:b/>
          <w:lang w:eastAsia="en-SE"/>
        </w:rPr>
        <w:t>Table 4.8.2.1-10: Reference QoS rule #10 (MCX signalling)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33C68" w:rsidRPr="00833C68" w14:paraId="57AA8605" w14:textId="77777777" w:rsidTr="00E80BC9">
        <w:tc>
          <w:tcPr>
            <w:tcW w:w="9747" w:type="dxa"/>
            <w:gridSpan w:val="4"/>
          </w:tcPr>
          <w:p w14:paraId="7407508F" w14:textId="77777777" w:rsidR="00833C68" w:rsidRPr="00833C68" w:rsidRDefault="00833C68" w:rsidP="00833C68">
            <w:pPr>
              <w:keepNext/>
              <w:keepLines/>
              <w:overflowPunct w:val="0"/>
              <w:autoSpaceDE w:val="0"/>
              <w:autoSpaceDN w:val="0"/>
              <w:adjustRightInd w:val="0"/>
              <w:spacing w:after="0"/>
              <w:textAlignment w:val="baseline"/>
              <w:rPr>
                <w:rFonts w:ascii="Arial" w:hAnsi="Arial"/>
                <w:b/>
                <w:sz w:val="18"/>
                <w:lang w:eastAsia="en-SE"/>
              </w:rPr>
            </w:pPr>
            <w:r w:rsidRPr="00833C68">
              <w:rPr>
                <w:rFonts w:ascii="Arial" w:hAnsi="Arial"/>
                <w:sz w:val="18"/>
                <w:lang w:eastAsia="en-SE"/>
              </w:rPr>
              <w:t>Derivation Path: TS 24.501, table 9.11.4.13</w:t>
            </w:r>
          </w:p>
        </w:tc>
      </w:tr>
      <w:tr w:rsidR="00833C68" w:rsidRPr="00833C68" w14:paraId="124AD44A" w14:textId="77777777" w:rsidTr="00E80BC9">
        <w:tc>
          <w:tcPr>
            <w:tcW w:w="4535" w:type="dxa"/>
          </w:tcPr>
          <w:p w14:paraId="43E44243"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Information Element</w:t>
            </w:r>
          </w:p>
        </w:tc>
        <w:tc>
          <w:tcPr>
            <w:tcW w:w="2267" w:type="dxa"/>
          </w:tcPr>
          <w:p w14:paraId="26CED304"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Value/remark</w:t>
            </w:r>
          </w:p>
        </w:tc>
        <w:tc>
          <w:tcPr>
            <w:tcW w:w="1700" w:type="dxa"/>
          </w:tcPr>
          <w:p w14:paraId="67820FA6"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Comment</w:t>
            </w:r>
          </w:p>
        </w:tc>
        <w:tc>
          <w:tcPr>
            <w:tcW w:w="1245" w:type="dxa"/>
          </w:tcPr>
          <w:p w14:paraId="039F5349"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Condition</w:t>
            </w:r>
          </w:p>
        </w:tc>
      </w:tr>
      <w:tr w:rsidR="00833C68" w:rsidRPr="00833C68" w14:paraId="03878F8E" w14:textId="77777777" w:rsidTr="00E80BC9">
        <w:tc>
          <w:tcPr>
            <w:tcW w:w="4535" w:type="dxa"/>
          </w:tcPr>
          <w:p w14:paraId="5BBEDA4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QoS rules</w:t>
            </w:r>
          </w:p>
        </w:tc>
        <w:tc>
          <w:tcPr>
            <w:tcW w:w="2267" w:type="dxa"/>
          </w:tcPr>
          <w:p w14:paraId="43C87C8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7D5E43B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2458F3A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75207263" w14:textId="77777777" w:rsidTr="00E80BC9">
        <w:tc>
          <w:tcPr>
            <w:tcW w:w="4535" w:type="dxa"/>
          </w:tcPr>
          <w:p w14:paraId="029AFE2D"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rule</w:t>
            </w:r>
          </w:p>
        </w:tc>
        <w:tc>
          <w:tcPr>
            <w:tcW w:w="2267" w:type="dxa"/>
          </w:tcPr>
          <w:p w14:paraId="0F15B1A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4E4E35EE"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2977D48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6D8FA628" w14:textId="77777777" w:rsidTr="00E80BC9">
        <w:tc>
          <w:tcPr>
            <w:tcW w:w="4535" w:type="dxa"/>
          </w:tcPr>
          <w:p w14:paraId="78D14722"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rule identifier</w:t>
            </w:r>
          </w:p>
        </w:tc>
        <w:tc>
          <w:tcPr>
            <w:tcW w:w="2267" w:type="dxa"/>
          </w:tcPr>
          <w:p w14:paraId="0FA2D74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‘0000 1001’B</w:t>
            </w:r>
          </w:p>
        </w:tc>
        <w:tc>
          <w:tcPr>
            <w:tcW w:w="1700" w:type="dxa"/>
          </w:tcPr>
          <w:p w14:paraId="7529258A"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9 (unique per PDU session)</w:t>
            </w:r>
          </w:p>
        </w:tc>
        <w:tc>
          <w:tcPr>
            <w:tcW w:w="1245" w:type="dxa"/>
          </w:tcPr>
          <w:p w14:paraId="4692172B"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48CB4D07" w14:textId="77777777" w:rsidTr="00E80BC9">
        <w:tc>
          <w:tcPr>
            <w:tcW w:w="4535" w:type="dxa"/>
          </w:tcPr>
          <w:p w14:paraId="3AE64F0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Rule operation code</w:t>
            </w:r>
          </w:p>
        </w:tc>
        <w:tc>
          <w:tcPr>
            <w:tcW w:w="2267" w:type="dxa"/>
          </w:tcPr>
          <w:p w14:paraId="3073B61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‘001’B</w:t>
            </w:r>
          </w:p>
        </w:tc>
        <w:tc>
          <w:tcPr>
            <w:tcW w:w="1700" w:type="dxa"/>
          </w:tcPr>
          <w:p w14:paraId="621E2AD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Create new QoS rule</w:t>
            </w:r>
          </w:p>
        </w:tc>
        <w:tc>
          <w:tcPr>
            <w:tcW w:w="1245" w:type="dxa"/>
          </w:tcPr>
          <w:p w14:paraId="3A5E255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6B8CFACE" w14:textId="77777777" w:rsidTr="00E80BC9">
        <w:tc>
          <w:tcPr>
            <w:tcW w:w="4535" w:type="dxa"/>
          </w:tcPr>
          <w:p w14:paraId="3A56D7E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DQR bit</w:t>
            </w:r>
          </w:p>
        </w:tc>
        <w:tc>
          <w:tcPr>
            <w:tcW w:w="2267" w:type="dxa"/>
          </w:tcPr>
          <w:p w14:paraId="30A5113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‘1’B</w:t>
            </w:r>
          </w:p>
        </w:tc>
        <w:tc>
          <w:tcPr>
            <w:tcW w:w="1700" w:type="dxa"/>
          </w:tcPr>
          <w:p w14:paraId="4791EDC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The QoS rule is the default QoS rule.</w:t>
            </w:r>
          </w:p>
        </w:tc>
        <w:tc>
          <w:tcPr>
            <w:tcW w:w="1245" w:type="dxa"/>
          </w:tcPr>
          <w:p w14:paraId="445AD43D"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389E5865" w14:textId="77777777" w:rsidTr="00E80BC9">
        <w:tc>
          <w:tcPr>
            <w:tcW w:w="4535" w:type="dxa"/>
          </w:tcPr>
          <w:p w14:paraId="1A7E981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Number of packet filters</w:t>
            </w:r>
          </w:p>
        </w:tc>
        <w:tc>
          <w:tcPr>
            <w:tcW w:w="2267" w:type="dxa"/>
          </w:tcPr>
          <w:p w14:paraId="059D6986"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‘0001’B</w:t>
            </w:r>
          </w:p>
        </w:tc>
        <w:tc>
          <w:tcPr>
            <w:tcW w:w="1700" w:type="dxa"/>
          </w:tcPr>
          <w:p w14:paraId="02E5F1E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1 packet filter</w:t>
            </w:r>
          </w:p>
        </w:tc>
        <w:tc>
          <w:tcPr>
            <w:tcW w:w="1245" w:type="dxa"/>
          </w:tcPr>
          <w:p w14:paraId="4A7D010E"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72B9CE1F" w14:textId="77777777" w:rsidTr="00E80BC9">
        <w:tc>
          <w:tcPr>
            <w:tcW w:w="4535" w:type="dxa"/>
          </w:tcPr>
          <w:p w14:paraId="2DB1F12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Packet filter list</w:t>
            </w:r>
          </w:p>
        </w:tc>
        <w:tc>
          <w:tcPr>
            <w:tcW w:w="2267" w:type="dxa"/>
          </w:tcPr>
          <w:p w14:paraId="1E7D7CE6"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See table 4.8.2.2-1</w:t>
            </w:r>
          </w:p>
        </w:tc>
        <w:tc>
          <w:tcPr>
            <w:tcW w:w="1700" w:type="dxa"/>
          </w:tcPr>
          <w:p w14:paraId="4F2D569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Packet filter list #1</w:t>
            </w:r>
          </w:p>
        </w:tc>
        <w:tc>
          <w:tcPr>
            <w:tcW w:w="1245" w:type="dxa"/>
          </w:tcPr>
          <w:p w14:paraId="195F2922"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0CB4E55C" w14:textId="77777777" w:rsidTr="00E80BC9">
        <w:tc>
          <w:tcPr>
            <w:tcW w:w="4535" w:type="dxa"/>
          </w:tcPr>
          <w:p w14:paraId="5D25741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rule precedence</w:t>
            </w:r>
          </w:p>
        </w:tc>
        <w:tc>
          <w:tcPr>
            <w:tcW w:w="2267" w:type="dxa"/>
          </w:tcPr>
          <w:p w14:paraId="00E4A2A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‘1111 1111’B</w:t>
            </w:r>
          </w:p>
        </w:tc>
        <w:tc>
          <w:tcPr>
            <w:tcW w:w="1700" w:type="dxa"/>
          </w:tcPr>
          <w:p w14:paraId="5E40AEE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255 (unique per PDU session; If the default QoS rule contains a match-all packet filter, then the highest precedence value shall be used for the default QoS rule.)</w:t>
            </w:r>
          </w:p>
        </w:tc>
        <w:tc>
          <w:tcPr>
            <w:tcW w:w="1245" w:type="dxa"/>
          </w:tcPr>
          <w:p w14:paraId="728252F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7B0EB90A" w14:textId="77777777" w:rsidTr="00E80BC9">
        <w:tc>
          <w:tcPr>
            <w:tcW w:w="4535" w:type="dxa"/>
          </w:tcPr>
          <w:p w14:paraId="12CFAD00"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Spare bit</w:t>
            </w:r>
          </w:p>
        </w:tc>
        <w:tc>
          <w:tcPr>
            <w:tcW w:w="2267" w:type="dxa"/>
          </w:tcPr>
          <w:p w14:paraId="442CA3C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‘0’B</w:t>
            </w:r>
          </w:p>
        </w:tc>
        <w:tc>
          <w:tcPr>
            <w:tcW w:w="1700" w:type="dxa"/>
          </w:tcPr>
          <w:p w14:paraId="7F93EDC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69158EA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0EBA4293" w14:textId="77777777" w:rsidTr="00E80BC9">
        <w:tc>
          <w:tcPr>
            <w:tcW w:w="4535" w:type="dxa"/>
          </w:tcPr>
          <w:p w14:paraId="7EDDB80E"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Segregation</w:t>
            </w:r>
          </w:p>
        </w:tc>
        <w:tc>
          <w:tcPr>
            <w:tcW w:w="2267" w:type="dxa"/>
          </w:tcPr>
          <w:p w14:paraId="1AEAE20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‘0’B</w:t>
            </w:r>
          </w:p>
        </w:tc>
        <w:tc>
          <w:tcPr>
            <w:tcW w:w="1700" w:type="dxa"/>
          </w:tcPr>
          <w:p w14:paraId="3FED100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Spare</w:t>
            </w:r>
          </w:p>
        </w:tc>
        <w:tc>
          <w:tcPr>
            <w:tcW w:w="1245" w:type="dxa"/>
          </w:tcPr>
          <w:p w14:paraId="048C202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512B41DF" w14:textId="77777777" w:rsidTr="00E80BC9">
        <w:tc>
          <w:tcPr>
            <w:tcW w:w="4535" w:type="dxa"/>
          </w:tcPr>
          <w:p w14:paraId="1A98C30B"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flow identifier (QFI)</w:t>
            </w:r>
          </w:p>
        </w:tc>
        <w:tc>
          <w:tcPr>
            <w:tcW w:w="2267" w:type="dxa"/>
          </w:tcPr>
          <w:p w14:paraId="717F34F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 1101’B</w:t>
            </w:r>
          </w:p>
        </w:tc>
        <w:tc>
          <w:tcPr>
            <w:tcW w:w="1700" w:type="dxa"/>
          </w:tcPr>
          <w:p w14:paraId="381FDBD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QFI 11 (Table 4.8.2.3-9)</w:t>
            </w:r>
          </w:p>
        </w:tc>
        <w:tc>
          <w:tcPr>
            <w:tcW w:w="1245" w:type="dxa"/>
          </w:tcPr>
          <w:p w14:paraId="3942C27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bl>
    <w:p w14:paraId="038ADE68" w14:textId="77777777" w:rsidR="00833C68" w:rsidRPr="00833C68" w:rsidRDefault="00833C68" w:rsidP="00833C68">
      <w:pPr>
        <w:overflowPunct w:val="0"/>
        <w:autoSpaceDE w:val="0"/>
        <w:autoSpaceDN w:val="0"/>
        <w:adjustRightInd w:val="0"/>
        <w:textAlignment w:val="baseline"/>
        <w:rPr>
          <w:lang w:eastAsia="en-SE"/>
        </w:rPr>
      </w:pPr>
    </w:p>
    <w:p w14:paraId="0182FFD2" w14:textId="77777777" w:rsidR="00833C68" w:rsidRPr="00833C68" w:rsidRDefault="00833C68" w:rsidP="00833C68">
      <w:pPr>
        <w:keepNext/>
        <w:keepLines/>
        <w:overflowPunct w:val="0"/>
        <w:autoSpaceDE w:val="0"/>
        <w:autoSpaceDN w:val="0"/>
        <w:adjustRightInd w:val="0"/>
        <w:spacing w:before="60"/>
        <w:jc w:val="center"/>
        <w:textAlignment w:val="baseline"/>
        <w:rPr>
          <w:rFonts w:ascii="Arial" w:hAnsi="Arial"/>
          <w:b/>
          <w:lang w:eastAsia="en-SE"/>
        </w:rPr>
      </w:pPr>
      <w:r w:rsidRPr="00833C68">
        <w:rPr>
          <w:rFonts w:ascii="Arial" w:hAnsi="Arial"/>
          <w:b/>
          <w:lang w:eastAsia="en-SE"/>
        </w:rPr>
        <w:lastRenderedPageBreak/>
        <w:t>Table 4.8.2.1-11: Reference QoS rule #11 (MCX user plane data)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33C68" w:rsidRPr="00833C68" w14:paraId="2F4D8B89" w14:textId="77777777" w:rsidTr="00E80BC9">
        <w:tc>
          <w:tcPr>
            <w:tcW w:w="9747" w:type="dxa"/>
            <w:gridSpan w:val="4"/>
          </w:tcPr>
          <w:p w14:paraId="199CCC12" w14:textId="77777777" w:rsidR="00833C68" w:rsidRPr="00833C68" w:rsidRDefault="00833C68" w:rsidP="00833C68">
            <w:pPr>
              <w:keepNext/>
              <w:keepLines/>
              <w:overflowPunct w:val="0"/>
              <w:autoSpaceDE w:val="0"/>
              <w:autoSpaceDN w:val="0"/>
              <w:adjustRightInd w:val="0"/>
              <w:spacing w:after="0"/>
              <w:textAlignment w:val="baseline"/>
              <w:rPr>
                <w:rFonts w:ascii="Arial" w:hAnsi="Arial"/>
                <w:b/>
                <w:sz w:val="18"/>
                <w:lang w:eastAsia="en-SE"/>
              </w:rPr>
            </w:pPr>
            <w:r w:rsidRPr="00833C68">
              <w:rPr>
                <w:rFonts w:ascii="Arial" w:hAnsi="Arial"/>
                <w:sz w:val="18"/>
                <w:lang w:eastAsia="en-SE"/>
              </w:rPr>
              <w:t>Derivation Path: TS 24.501, table 9.11.4.13</w:t>
            </w:r>
          </w:p>
        </w:tc>
      </w:tr>
      <w:tr w:rsidR="00833C68" w:rsidRPr="00833C68" w14:paraId="23596219" w14:textId="77777777" w:rsidTr="00E80BC9">
        <w:tc>
          <w:tcPr>
            <w:tcW w:w="4535" w:type="dxa"/>
          </w:tcPr>
          <w:p w14:paraId="4CEEC034"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Information Element</w:t>
            </w:r>
          </w:p>
        </w:tc>
        <w:tc>
          <w:tcPr>
            <w:tcW w:w="2267" w:type="dxa"/>
          </w:tcPr>
          <w:p w14:paraId="7E505A46"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Value/remark</w:t>
            </w:r>
          </w:p>
        </w:tc>
        <w:tc>
          <w:tcPr>
            <w:tcW w:w="1700" w:type="dxa"/>
          </w:tcPr>
          <w:p w14:paraId="6BA42D9B"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Comment</w:t>
            </w:r>
          </w:p>
        </w:tc>
        <w:tc>
          <w:tcPr>
            <w:tcW w:w="1245" w:type="dxa"/>
          </w:tcPr>
          <w:p w14:paraId="14768F05"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Condition</w:t>
            </w:r>
          </w:p>
        </w:tc>
      </w:tr>
      <w:tr w:rsidR="00833C68" w:rsidRPr="00833C68" w14:paraId="79DA19C0" w14:textId="77777777" w:rsidTr="00E80BC9">
        <w:tc>
          <w:tcPr>
            <w:tcW w:w="4535" w:type="dxa"/>
          </w:tcPr>
          <w:p w14:paraId="3715242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QoS rules</w:t>
            </w:r>
          </w:p>
        </w:tc>
        <w:tc>
          <w:tcPr>
            <w:tcW w:w="2267" w:type="dxa"/>
          </w:tcPr>
          <w:p w14:paraId="411912E2"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79F647B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7829E24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510779BC" w14:textId="77777777" w:rsidTr="00E80BC9">
        <w:tc>
          <w:tcPr>
            <w:tcW w:w="4535" w:type="dxa"/>
            <w:tcBorders>
              <w:bottom w:val="single" w:sz="4" w:space="0" w:color="auto"/>
            </w:tcBorders>
          </w:tcPr>
          <w:p w14:paraId="3F1ACCDE"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rule</w:t>
            </w:r>
          </w:p>
        </w:tc>
        <w:tc>
          <w:tcPr>
            <w:tcW w:w="2267" w:type="dxa"/>
          </w:tcPr>
          <w:p w14:paraId="02322CB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59E9B6E0"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7619A62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7FF0CDC0" w14:textId="77777777" w:rsidTr="00E80BC9">
        <w:tc>
          <w:tcPr>
            <w:tcW w:w="4535" w:type="dxa"/>
            <w:tcBorders>
              <w:bottom w:val="nil"/>
            </w:tcBorders>
          </w:tcPr>
          <w:p w14:paraId="26D6063A"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rule identifier</w:t>
            </w:r>
          </w:p>
        </w:tc>
        <w:tc>
          <w:tcPr>
            <w:tcW w:w="2267" w:type="dxa"/>
          </w:tcPr>
          <w:p w14:paraId="7BB9AC3E"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‘0000 1010’B</w:t>
            </w:r>
          </w:p>
        </w:tc>
        <w:tc>
          <w:tcPr>
            <w:tcW w:w="1700" w:type="dxa"/>
          </w:tcPr>
          <w:p w14:paraId="1D11CA2D"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10 (unique per PDU session)</w:t>
            </w:r>
          </w:p>
        </w:tc>
        <w:tc>
          <w:tcPr>
            <w:tcW w:w="1245" w:type="dxa"/>
          </w:tcPr>
          <w:p w14:paraId="4E85D95E"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MCPTT</w:t>
            </w:r>
          </w:p>
        </w:tc>
      </w:tr>
      <w:tr w:rsidR="00833C68" w:rsidRPr="00833C68" w14:paraId="5AEB037B" w14:textId="77777777" w:rsidTr="00E80BC9">
        <w:tc>
          <w:tcPr>
            <w:tcW w:w="4535" w:type="dxa"/>
            <w:tcBorders>
              <w:top w:val="nil"/>
              <w:bottom w:val="nil"/>
            </w:tcBorders>
          </w:tcPr>
          <w:p w14:paraId="5412407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2267" w:type="dxa"/>
          </w:tcPr>
          <w:p w14:paraId="5B3F65CD"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‘0000 1011’B</w:t>
            </w:r>
          </w:p>
        </w:tc>
        <w:tc>
          <w:tcPr>
            <w:tcW w:w="1700" w:type="dxa"/>
          </w:tcPr>
          <w:p w14:paraId="2A31442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11 (unique per PDU session)</w:t>
            </w:r>
          </w:p>
        </w:tc>
        <w:tc>
          <w:tcPr>
            <w:tcW w:w="1245" w:type="dxa"/>
          </w:tcPr>
          <w:p w14:paraId="3F0FC450"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MCVIDEO</w:t>
            </w:r>
          </w:p>
        </w:tc>
      </w:tr>
      <w:tr w:rsidR="00833C68" w:rsidRPr="00833C68" w14:paraId="356CD120" w14:textId="77777777" w:rsidTr="00E80BC9">
        <w:tc>
          <w:tcPr>
            <w:tcW w:w="4535" w:type="dxa"/>
            <w:tcBorders>
              <w:top w:val="nil"/>
            </w:tcBorders>
          </w:tcPr>
          <w:p w14:paraId="04F17E66"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2267" w:type="dxa"/>
          </w:tcPr>
          <w:p w14:paraId="3F8AB412"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‘0000 1100’B</w:t>
            </w:r>
          </w:p>
        </w:tc>
        <w:tc>
          <w:tcPr>
            <w:tcW w:w="1700" w:type="dxa"/>
          </w:tcPr>
          <w:p w14:paraId="472AE60A"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12 (unique per PDU session)</w:t>
            </w:r>
          </w:p>
        </w:tc>
        <w:tc>
          <w:tcPr>
            <w:tcW w:w="1245" w:type="dxa"/>
          </w:tcPr>
          <w:p w14:paraId="53C7DCC2"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MCDATA</w:t>
            </w:r>
          </w:p>
        </w:tc>
      </w:tr>
      <w:tr w:rsidR="00833C68" w:rsidRPr="00833C68" w14:paraId="33B09CFA" w14:textId="77777777" w:rsidTr="00E80BC9">
        <w:tc>
          <w:tcPr>
            <w:tcW w:w="4535" w:type="dxa"/>
          </w:tcPr>
          <w:p w14:paraId="2A9F798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Rule operation code</w:t>
            </w:r>
          </w:p>
        </w:tc>
        <w:tc>
          <w:tcPr>
            <w:tcW w:w="2267" w:type="dxa"/>
          </w:tcPr>
          <w:p w14:paraId="43057BF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‘001’B</w:t>
            </w:r>
          </w:p>
        </w:tc>
        <w:tc>
          <w:tcPr>
            <w:tcW w:w="1700" w:type="dxa"/>
          </w:tcPr>
          <w:p w14:paraId="4471A9B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Create new QoS rule</w:t>
            </w:r>
          </w:p>
        </w:tc>
        <w:tc>
          <w:tcPr>
            <w:tcW w:w="1245" w:type="dxa"/>
          </w:tcPr>
          <w:p w14:paraId="5788BC6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3B738678" w14:textId="77777777" w:rsidTr="00E80BC9">
        <w:tc>
          <w:tcPr>
            <w:tcW w:w="4535" w:type="dxa"/>
            <w:tcBorders>
              <w:bottom w:val="single" w:sz="4" w:space="0" w:color="auto"/>
            </w:tcBorders>
          </w:tcPr>
          <w:p w14:paraId="1982E95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DQR bit</w:t>
            </w:r>
          </w:p>
        </w:tc>
        <w:tc>
          <w:tcPr>
            <w:tcW w:w="2267" w:type="dxa"/>
          </w:tcPr>
          <w:p w14:paraId="4E3E126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‘0’B</w:t>
            </w:r>
          </w:p>
        </w:tc>
        <w:tc>
          <w:tcPr>
            <w:tcW w:w="1700" w:type="dxa"/>
          </w:tcPr>
          <w:p w14:paraId="3E55FAC6"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The QoS rule a non-default QoS rule.</w:t>
            </w:r>
          </w:p>
        </w:tc>
        <w:tc>
          <w:tcPr>
            <w:tcW w:w="1245" w:type="dxa"/>
          </w:tcPr>
          <w:p w14:paraId="03825E9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409CB848" w14:textId="77777777" w:rsidTr="00E80BC9">
        <w:tc>
          <w:tcPr>
            <w:tcW w:w="4535" w:type="dxa"/>
            <w:tcBorders>
              <w:bottom w:val="nil"/>
            </w:tcBorders>
          </w:tcPr>
          <w:p w14:paraId="59FA8B9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Number of packet filters</w:t>
            </w:r>
          </w:p>
        </w:tc>
        <w:tc>
          <w:tcPr>
            <w:tcW w:w="2267" w:type="dxa"/>
          </w:tcPr>
          <w:p w14:paraId="7BCA5CE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‘0010’B</w:t>
            </w:r>
          </w:p>
        </w:tc>
        <w:tc>
          <w:tcPr>
            <w:tcW w:w="1700" w:type="dxa"/>
          </w:tcPr>
          <w:p w14:paraId="1D5AC81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2 packet filters</w:t>
            </w:r>
          </w:p>
        </w:tc>
        <w:tc>
          <w:tcPr>
            <w:tcW w:w="1245" w:type="dxa"/>
          </w:tcPr>
          <w:p w14:paraId="3EBBAB0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MCPTT</w:t>
            </w:r>
          </w:p>
        </w:tc>
      </w:tr>
      <w:tr w:rsidR="00833C68" w:rsidRPr="00833C68" w14:paraId="063EFA02" w14:textId="77777777" w:rsidTr="00E80BC9">
        <w:tc>
          <w:tcPr>
            <w:tcW w:w="4535" w:type="dxa"/>
            <w:tcBorders>
              <w:top w:val="nil"/>
              <w:bottom w:val="nil"/>
            </w:tcBorders>
          </w:tcPr>
          <w:p w14:paraId="5756775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2267" w:type="dxa"/>
          </w:tcPr>
          <w:p w14:paraId="2B2D7F5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‘0011’B</w:t>
            </w:r>
          </w:p>
        </w:tc>
        <w:tc>
          <w:tcPr>
            <w:tcW w:w="1700" w:type="dxa"/>
          </w:tcPr>
          <w:p w14:paraId="0B7A85D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3 packet filters</w:t>
            </w:r>
          </w:p>
        </w:tc>
        <w:tc>
          <w:tcPr>
            <w:tcW w:w="1245" w:type="dxa"/>
          </w:tcPr>
          <w:p w14:paraId="766E7302"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MCVIDEO</w:t>
            </w:r>
          </w:p>
        </w:tc>
      </w:tr>
      <w:tr w:rsidR="00833C68" w:rsidRPr="00833C68" w14:paraId="1E929A15" w14:textId="77777777" w:rsidTr="00E80BC9">
        <w:tc>
          <w:tcPr>
            <w:tcW w:w="4535" w:type="dxa"/>
            <w:tcBorders>
              <w:top w:val="nil"/>
              <w:bottom w:val="single" w:sz="4" w:space="0" w:color="auto"/>
            </w:tcBorders>
          </w:tcPr>
          <w:p w14:paraId="3909CFF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2267" w:type="dxa"/>
          </w:tcPr>
          <w:p w14:paraId="487BAA7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‘0001’B</w:t>
            </w:r>
          </w:p>
        </w:tc>
        <w:tc>
          <w:tcPr>
            <w:tcW w:w="1700" w:type="dxa"/>
          </w:tcPr>
          <w:p w14:paraId="4B4692FB"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1 packet filter</w:t>
            </w:r>
          </w:p>
        </w:tc>
        <w:tc>
          <w:tcPr>
            <w:tcW w:w="1245" w:type="dxa"/>
          </w:tcPr>
          <w:p w14:paraId="6D81908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MCDATA</w:t>
            </w:r>
          </w:p>
        </w:tc>
      </w:tr>
      <w:tr w:rsidR="00833C68" w:rsidRPr="00833C68" w14:paraId="72D6990A" w14:textId="77777777" w:rsidTr="00E80BC9">
        <w:tc>
          <w:tcPr>
            <w:tcW w:w="4535" w:type="dxa"/>
            <w:tcBorders>
              <w:bottom w:val="nil"/>
            </w:tcBorders>
          </w:tcPr>
          <w:p w14:paraId="792DE806"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Packet filter list</w:t>
            </w:r>
          </w:p>
        </w:tc>
        <w:tc>
          <w:tcPr>
            <w:tcW w:w="2267" w:type="dxa"/>
          </w:tcPr>
          <w:p w14:paraId="712B2A8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See table 4.8.2.2-8</w:t>
            </w:r>
          </w:p>
        </w:tc>
        <w:tc>
          <w:tcPr>
            <w:tcW w:w="1700" w:type="dxa"/>
          </w:tcPr>
          <w:p w14:paraId="200C9DD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Packet filter list #8</w:t>
            </w:r>
          </w:p>
        </w:tc>
        <w:tc>
          <w:tcPr>
            <w:tcW w:w="1245" w:type="dxa"/>
          </w:tcPr>
          <w:p w14:paraId="1F11397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MCPTT</w:t>
            </w:r>
          </w:p>
        </w:tc>
      </w:tr>
      <w:tr w:rsidR="00833C68" w:rsidRPr="00833C68" w14:paraId="2B46E8BA" w14:textId="77777777" w:rsidTr="00E80BC9">
        <w:tc>
          <w:tcPr>
            <w:tcW w:w="4535" w:type="dxa"/>
            <w:tcBorders>
              <w:top w:val="nil"/>
              <w:bottom w:val="nil"/>
            </w:tcBorders>
          </w:tcPr>
          <w:p w14:paraId="2DBA1CC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2267" w:type="dxa"/>
          </w:tcPr>
          <w:p w14:paraId="57EED9C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See table 4.8.2.2-9</w:t>
            </w:r>
          </w:p>
        </w:tc>
        <w:tc>
          <w:tcPr>
            <w:tcW w:w="1700" w:type="dxa"/>
          </w:tcPr>
          <w:p w14:paraId="01259F2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Packet filter list #9</w:t>
            </w:r>
          </w:p>
        </w:tc>
        <w:tc>
          <w:tcPr>
            <w:tcW w:w="1245" w:type="dxa"/>
          </w:tcPr>
          <w:p w14:paraId="1B58732B"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MCVIDEO</w:t>
            </w:r>
          </w:p>
        </w:tc>
      </w:tr>
      <w:tr w:rsidR="00833C68" w:rsidRPr="00833C68" w14:paraId="5DB90F8E" w14:textId="77777777" w:rsidTr="00E80BC9">
        <w:tc>
          <w:tcPr>
            <w:tcW w:w="4535" w:type="dxa"/>
            <w:tcBorders>
              <w:top w:val="nil"/>
              <w:bottom w:val="single" w:sz="4" w:space="0" w:color="auto"/>
            </w:tcBorders>
          </w:tcPr>
          <w:p w14:paraId="5A5AFE1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2267" w:type="dxa"/>
          </w:tcPr>
          <w:p w14:paraId="6FD20092"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See table 4.8.2.2-10</w:t>
            </w:r>
          </w:p>
        </w:tc>
        <w:tc>
          <w:tcPr>
            <w:tcW w:w="1700" w:type="dxa"/>
          </w:tcPr>
          <w:p w14:paraId="666CC52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Packet filter list #10</w:t>
            </w:r>
          </w:p>
        </w:tc>
        <w:tc>
          <w:tcPr>
            <w:tcW w:w="1245" w:type="dxa"/>
          </w:tcPr>
          <w:p w14:paraId="75D3E9B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MCDATA</w:t>
            </w:r>
          </w:p>
        </w:tc>
      </w:tr>
      <w:tr w:rsidR="00833C68" w:rsidRPr="00833C68" w14:paraId="00AF09F1" w14:textId="77777777" w:rsidTr="00E80BC9">
        <w:tc>
          <w:tcPr>
            <w:tcW w:w="4535" w:type="dxa"/>
            <w:tcBorders>
              <w:bottom w:val="nil"/>
            </w:tcBorders>
          </w:tcPr>
          <w:p w14:paraId="1F9695ED"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rule precedence</w:t>
            </w:r>
          </w:p>
        </w:tc>
        <w:tc>
          <w:tcPr>
            <w:tcW w:w="2267" w:type="dxa"/>
          </w:tcPr>
          <w:p w14:paraId="6F0268AE"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‘0000 0001’B</w:t>
            </w:r>
          </w:p>
        </w:tc>
        <w:tc>
          <w:tcPr>
            <w:tcW w:w="1700" w:type="dxa"/>
          </w:tcPr>
          <w:p w14:paraId="4A76D54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1 (Note 1)</w:t>
            </w:r>
          </w:p>
        </w:tc>
        <w:tc>
          <w:tcPr>
            <w:tcW w:w="1245" w:type="dxa"/>
          </w:tcPr>
          <w:p w14:paraId="4BE08DD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MCPTT</w:t>
            </w:r>
          </w:p>
        </w:tc>
      </w:tr>
      <w:tr w:rsidR="00833C68" w:rsidRPr="00833C68" w14:paraId="2A8A88E9" w14:textId="77777777" w:rsidTr="00E80BC9">
        <w:tc>
          <w:tcPr>
            <w:tcW w:w="4535" w:type="dxa"/>
            <w:tcBorders>
              <w:top w:val="nil"/>
              <w:bottom w:val="nil"/>
            </w:tcBorders>
          </w:tcPr>
          <w:p w14:paraId="561D0DE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2267" w:type="dxa"/>
          </w:tcPr>
          <w:p w14:paraId="33AC6A2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‘0000 0010’B</w:t>
            </w:r>
          </w:p>
        </w:tc>
        <w:tc>
          <w:tcPr>
            <w:tcW w:w="1700" w:type="dxa"/>
          </w:tcPr>
          <w:p w14:paraId="787262A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2 (Note 1)</w:t>
            </w:r>
          </w:p>
        </w:tc>
        <w:tc>
          <w:tcPr>
            <w:tcW w:w="1245" w:type="dxa"/>
          </w:tcPr>
          <w:p w14:paraId="573F180D"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MCVIDEO</w:t>
            </w:r>
          </w:p>
        </w:tc>
      </w:tr>
      <w:tr w:rsidR="00833C68" w:rsidRPr="00833C68" w14:paraId="09FD96E5" w14:textId="77777777" w:rsidTr="00E80BC9">
        <w:tc>
          <w:tcPr>
            <w:tcW w:w="4535" w:type="dxa"/>
            <w:tcBorders>
              <w:top w:val="nil"/>
            </w:tcBorders>
          </w:tcPr>
          <w:p w14:paraId="1FB3127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2267" w:type="dxa"/>
          </w:tcPr>
          <w:p w14:paraId="33D8EF9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‘0000 0011’B</w:t>
            </w:r>
          </w:p>
        </w:tc>
        <w:tc>
          <w:tcPr>
            <w:tcW w:w="1700" w:type="dxa"/>
          </w:tcPr>
          <w:p w14:paraId="246C7E2D"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3 (Note 1)</w:t>
            </w:r>
          </w:p>
        </w:tc>
        <w:tc>
          <w:tcPr>
            <w:tcW w:w="1245" w:type="dxa"/>
          </w:tcPr>
          <w:p w14:paraId="713143A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MCDATA</w:t>
            </w:r>
          </w:p>
        </w:tc>
      </w:tr>
      <w:tr w:rsidR="00833C68" w:rsidRPr="00833C68" w14:paraId="526D6420" w14:textId="77777777" w:rsidTr="00E80BC9">
        <w:tc>
          <w:tcPr>
            <w:tcW w:w="4535" w:type="dxa"/>
          </w:tcPr>
          <w:p w14:paraId="6092834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Spare bit</w:t>
            </w:r>
          </w:p>
        </w:tc>
        <w:tc>
          <w:tcPr>
            <w:tcW w:w="2267" w:type="dxa"/>
          </w:tcPr>
          <w:p w14:paraId="6FC2AAC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‘0’B</w:t>
            </w:r>
          </w:p>
        </w:tc>
        <w:tc>
          <w:tcPr>
            <w:tcW w:w="1700" w:type="dxa"/>
          </w:tcPr>
          <w:p w14:paraId="1A1DB343"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0072E2A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1665BD28" w14:textId="77777777" w:rsidTr="00E80BC9">
        <w:tc>
          <w:tcPr>
            <w:tcW w:w="4535" w:type="dxa"/>
            <w:tcBorders>
              <w:bottom w:val="single" w:sz="4" w:space="0" w:color="auto"/>
            </w:tcBorders>
          </w:tcPr>
          <w:p w14:paraId="49A70275"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Segregation</w:t>
            </w:r>
          </w:p>
        </w:tc>
        <w:tc>
          <w:tcPr>
            <w:tcW w:w="2267" w:type="dxa"/>
          </w:tcPr>
          <w:p w14:paraId="271617D9"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‘0’B</w:t>
            </w:r>
          </w:p>
        </w:tc>
        <w:tc>
          <w:tcPr>
            <w:tcW w:w="1700" w:type="dxa"/>
          </w:tcPr>
          <w:p w14:paraId="159DB56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Spare</w:t>
            </w:r>
          </w:p>
        </w:tc>
        <w:tc>
          <w:tcPr>
            <w:tcW w:w="1245" w:type="dxa"/>
          </w:tcPr>
          <w:p w14:paraId="5E44F48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r>
      <w:tr w:rsidR="00833C68" w:rsidRPr="00833C68" w14:paraId="77B1DBD7" w14:textId="77777777" w:rsidTr="00E80BC9">
        <w:tc>
          <w:tcPr>
            <w:tcW w:w="4535" w:type="dxa"/>
            <w:tcBorders>
              <w:bottom w:val="nil"/>
            </w:tcBorders>
          </w:tcPr>
          <w:p w14:paraId="5816606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 xml:space="preserve">    QoS flow identifier (QFI)</w:t>
            </w:r>
          </w:p>
        </w:tc>
        <w:tc>
          <w:tcPr>
            <w:tcW w:w="2267" w:type="dxa"/>
          </w:tcPr>
          <w:p w14:paraId="6D7D2416"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 1100’B</w:t>
            </w:r>
          </w:p>
        </w:tc>
        <w:tc>
          <w:tcPr>
            <w:tcW w:w="1700" w:type="dxa"/>
          </w:tcPr>
          <w:p w14:paraId="74DE4392"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QFI 12 (Table 4.8.2.3-10)</w:t>
            </w:r>
          </w:p>
        </w:tc>
        <w:tc>
          <w:tcPr>
            <w:tcW w:w="1245" w:type="dxa"/>
          </w:tcPr>
          <w:p w14:paraId="0DD3215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MCPTT</w:t>
            </w:r>
          </w:p>
        </w:tc>
      </w:tr>
      <w:tr w:rsidR="00833C68" w:rsidRPr="00833C68" w14:paraId="5B3AE3FB" w14:textId="77777777" w:rsidTr="00E80BC9">
        <w:tc>
          <w:tcPr>
            <w:tcW w:w="4535" w:type="dxa"/>
            <w:tcBorders>
              <w:top w:val="nil"/>
              <w:bottom w:val="nil"/>
            </w:tcBorders>
          </w:tcPr>
          <w:p w14:paraId="7D4BC8E1"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2267" w:type="dxa"/>
          </w:tcPr>
          <w:p w14:paraId="5F6650A7"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 1101’B</w:t>
            </w:r>
          </w:p>
        </w:tc>
        <w:tc>
          <w:tcPr>
            <w:tcW w:w="1700" w:type="dxa"/>
          </w:tcPr>
          <w:p w14:paraId="73310CAD"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QFI 13 (Table 4.8.2.3-10)</w:t>
            </w:r>
          </w:p>
        </w:tc>
        <w:tc>
          <w:tcPr>
            <w:tcW w:w="1245" w:type="dxa"/>
          </w:tcPr>
          <w:p w14:paraId="3BC04C46"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MCVIDEO</w:t>
            </w:r>
          </w:p>
        </w:tc>
      </w:tr>
      <w:tr w:rsidR="00833C68" w:rsidRPr="00833C68" w14:paraId="3847D0BB" w14:textId="77777777" w:rsidTr="00E80BC9">
        <w:tc>
          <w:tcPr>
            <w:tcW w:w="4535" w:type="dxa"/>
            <w:tcBorders>
              <w:top w:val="nil"/>
              <w:bottom w:val="single" w:sz="4" w:space="0" w:color="auto"/>
            </w:tcBorders>
          </w:tcPr>
          <w:p w14:paraId="7D490A1E"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p>
        </w:tc>
        <w:tc>
          <w:tcPr>
            <w:tcW w:w="2267" w:type="dxa"/>
            <w:tcBorders>
              <w:bottom w:val="single" w:sz="4" w:space="0" w:color="auto"/>
            </w:tcBorders>
          </w:tcPr>
          <w:p w14:paraId="76161D5A"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’00 1110’B</w:t>
            </w:r>
          </w:p>
        </w:tc>
        <w:tc>
          <w:tcPr>
            <w:tcW w:w="1700" w:type="dxa"/>
            <w:tcBorders>
              <w:bottom w:val="single" w:sz="4" w:space="0" w:color="auto"/>
            </w:tcBorders>
          </w:tcPr>
          <w:p w14:paraId="4970FAA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QFI 14 (Table 4.8.2.3-10)</w:t>
            </w:r>
          </w:p>
        </w:tc>
        <w:tc>
          <w:tcPr>
            <w:tcW w:w="1245" w:type="dxa"/>
            <w:tcBorders>
              <w:bottom w:val="single" w:sz="4" w:space="0" w:color="auto"/>
            </w:tcBorders>
          </w:tcPr>
          <w:p w14:paraId="0E4CEDB4"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MCDATA</w:t>
            </w:r>
          </w:p>
        </w:tc>
      </w:tr>
      <w:tr w:rsidR="00833C68" w:rsidRPr="00833C68" w14:paraId="6FC7C852" w14:textId="77777777" w:rsidTr="00E80BC9">
        <w:tc>
          <w:tcPr>
            <w:tcW w:w="9747" w:type="dxa"/>
            <w:gridSpan w:val="4"/>
            <w:tcBorders>
              <w:top w:val="single" w:sz="4" w:space="0" w:color="auto"/>
            </w:tcBorders>
          </w:tcPr>
          <w:p w14:paraId="361F7492" w14:textId="77777777" w:rsidR="00833C68" w:rsidRPr="00833C68" w:rsidRDefault="00833C68" w:rsidP="00833C68">
            <w:pPr>
              <w:keepNext/>
              <w:keepLines/>
              <w:overflowPunct w:val="0"/>
              <w:autoSpaceDE w:val="0"/>
              <w:autoSpaceDN w:val="0"/>
              <w:adjustRightInd w:val="0"/>
              <w:spacing w:after="0"/>
              <w:ind w:left="851" w:hanging="851"/>
              <w:textAlignment w:val="baseline"/>
              <w:rPr>
                <w:rFonts w:ascii="Arial" w:hAnsi="Arial"/>
                <w:sz w:val="18"/>
                <w:lang w:eastAsia="en-SE"/>
              </w:rPr>
            </w:pPr>
            <w:r w:rsidRPr="00833C68">
              <w:rPr>
                <w:rFonts w:ascii="Arial" w:hAnsi="Arial"/>
                <w:sz w:val="18"/>
                <w:lang w:eastAsia="en-SE"/>
              </w:rPr>
              <w:t>Note 1:</w:t>
            </w:r>
            <w:r w:rsidRPr="00833C68">
              <w:rPr>
                <w:rFonts w:ascii="Arial" w:hAnsi="Arial"/>
                <w:sz w:val="18"/>
                <w:lang w:eastAsia="en-SE"/>
              </w:rPr>
              <w:tab/>
              <w:t>In case of parallel MCX sessions the precedences would need to be unique within the PDU session.</w:t>
            </w:r>
          </w:p>
        </w:tc>
      </w:tr>
    </w:tbl>
    <w:p w14:paraId="5E5CF656" w14:textId="77777777" w:rsidR="00833C68" w:rsidRPr="00833C68" w:rsidRDefault="00833C68" w:rsidP="00833C68">
      <w:pPr>
        <w:overflowPunct w:val="0"/>
        <w:autoSpaceDE w:val="0"/>
        <w:autoSpaceDN w:val="0"/>
        <w:adjustRightInd w:val="0"/>
        <w:textAlignment w:val="baseline"/>
        <w:rPr>
          <w:lang w:eastAsia="en-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33C68" w:rsidRPr="00833C68" w14:paraId="54F6FB36" w14:textId="77777777" w:rsidTr="00E80BC9">
        <w:tc>
          <w:tcPr>
            <w:tcW w:w="3936" w:type="dxa"/>
          </w:tcPr>
          <w:p w14:paraId="2F632785"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Condition</w:t>
            </w:r>
          </w:p>
        </w:tc>
        <w:tc>
          <w:tcPr>
            <w:tcW w:w="5811" w:type="dxa"/>
          </w:tcPr>
          <w:p w14:paraId="09EFF0D6" w14:textId="77777777" w:rsidR="00833C68" w:rsidRPr="00833C68" w:rsidRDefault="00833C68" w:rsidP="00833C68">
            <w:pPr>
              <w:keepNext/>
              <w:keepLines/>
              <w:overflowPunct w:val="0"/>
              <w:autoSpaceDE w:val="0"/>
              <w:autoSpaceDN w:val="0"/>
              <w:adjustRightInd w:val="0"/>
              <w:spacing w:after="0"/>
              <w:jc w:val="center"/>
              <w:textAlignment w:val="baseline"/>
              <w:rPr>
                <w:rFonts w:ascii="Arial" w:hAnsi="Arial"/>
                <w:b/>
                <w:sz w:val="18"/>
                <w:lang w:eastAsia="en-SE"/>
              </w:rPr>
            </w:pPr>
            <w:r w:rsidRPr="00833C68">
              <w:rPr>
                <w:rFonts w:ascii="Arial" w:hAnsi="Arial"/>
                <w:b/>
                <w:sz w:val="18"/>
                <w:lang w:eastAsia="en-SE"/>
              </w:rPr>
              <w:t>Explanation</w:t>
            </w:r>
          </w:p>
        </w:tc>
      </w:tr>
      <w:tr w:rsidR="00833C68" w:rsidRPr="00833C68" w14:paraId="3394D5EB" w14:textId="77777777" w:rsidTr="00E80BC9">
        <w:tc>
          <w:tcPr>
            <w:tcW w:w="3936" w:type="dxa"/>
          </w:tcPr>
          <w:p w14:paraId="22102CAC"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highlight w:val="green"/>
                <w:lang w:eastAsia="en-SE"/>
              </w:rPr>
            </w:pPr>
            <w:r w:rsidRPr="00833C68">
              <w:rPr>
                <w:rFonts w:ascii="Arial" w:hAnsi="Arial"/>
                <w:sz w:val="18"/>
                <w:lang w:eastAsia="en-SE"/>
              </w:rPr>
              <w:t>MCPTT</w:t>
            </w:r>
          </w:p>
        </w:tc>
        <w:tc>
          <w:tcPr>
            <w:tcW w:w="5811" w:type="dxa"/>
          </w:tcPr>
          <w:p w14:paraId="618E851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QoS rule for MCPTT user plane data</w:t>
            </w:r>
          </w:p>
        </w:tc>
      </w:tr>
      <w:tr w:rsidR="00833C68" w:rsidRPr="00833C68" w14:paraId="1BC28739" w14:textId="77777777" w:rsidTr="00E80BC9">
        <w:tc>
          <w:tcPr>
            <w:tcW w:w="3936" w:type="dxa"/>
          </w:tcPr>
          <w:p w14:paraId="6FDF56EF"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MCVIDEO</w:t>
            </w:r>
          </w:p>
        </w:tc>
        <w:tc>
          <w:tcPr>
            <w:tcW w:w="5811" w:type="dxa"/>
          </w:tcPr>
          <w:p w14:paraId="6617025D"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QoS rule for MCVideo user plane data</w:t>
            </w:r>
          </w:p>
        </w:tc>
      </w:tr>
      <w:tr w:rsidR="00833C68" w:rsidRPr="00833C68" w14:paraId="72FDD775" w14:textId="77777777" w:rsidTr="00E80BC9">
        <w:tc>
          <w:tcPr>
            <w:tcW w:w="3936" w:type="dxa"/>
          </w:tcPr>
          <w:p w14:paraId="10CA5C98"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MCDATA</w:t>
            </w:r>
          </w:p>
        </w:tc>
        <w:tc>
          <w:tcPr>
            <w:tcW w:w="5811" w:type="dxa"/>
          </w:tcPr>
          <w:p w14:paraId="3E4EE040" w14:textId="77777777" w:rsidR="00833C68" w:rsidRPr="00833C68" w:rsidRDefault="00833C68" w:rsidP="00833C68">
            <w:pPr>
              <w:keepNext/>
              <w:keepLines/>
              <w:overflowPunct w:val="0"/>
              <w:autoSpaceDE w:val="0"/>
              <w:autoSpaceDN w:val="0"/>
              <w:adjustRightInd w:val="0"/>
              <w:spacing w:after="0"/>
              <w:textAlignment w:val="baseline"/>
              <w:rPr>
                <w:rFonts w:ascii="Arial" w:hAnsi="Arial"/>
                <w:sz w:val="18"/>
                <w:lang w:eastAsia="en-SE"/>
              </w:rPr>
            </w:pPr>
            <w:r w:rsidRPr="00833C68">
              <w:rPr>
                <w:rFonts w:ascii="Arial" w:hAnsi="Arial"/>
                <w:sz w:val="18"/>
                <w:lang w:eastAsia="en-SE"/>
              </w:rPr>
              <w:t>QoS rule for MCData user plane data</w:t>
            </w:r>
          </w:p>
        </w:tc>
      </w:tr>
    </w:tbl>
    <w:p w14:paraId="0F3F860A" w14:textId="77777777" w:rsidR="00833C68" w:rsidRPr="00833C68" w:rsidRDefault="00833C68" w:rsidP="00833C68">
      <w:pPr>
        <w:overflowPunct w:val="0"/>
        <w:autoSpaceDE w:val="0"/>
        <w:autoSpaceDN w:val="0"/>
        <w:adjustRightInd w:val="0"/>
        <w:textAlignment w:val="baseline"/>
        <w:rPr>
          <w:lang w:eastAsia="en-SE"/>
        </w:rPr>
      </w:pPr>
    </w:p>
    <w:p w14:paraId="06213D5D" w14:textId="77777777" w:rsidR="00B974A9" w:rsidRPr="00B974A9" w:rsidRDefault="00B974A9" w:rsidP="00B974A9">
      <w:pPr>
        <w:keepNext/>
        <w:keepLines/>
        <w:overflowPunct w:val="0"/>
        <w:autoSpaceDE w:val="0"/>
        <w:autoSpaceDN w:val="0"/>
        <w:adjustRightInd w:val="0"/>
        <w:spacing w:before="120"/>
        <w:ind w:left="1418" w:hanging="1418"/>
        <w:textAlignment w:val="baseline"/>
        <w:outlineLvl w:val="3"/>
        <w:rPr>
          <w:rFonts w:ascii="Arial" w:hAnsi="Arial"/>
          <w:sz w:val="24"/>
          <w:lang w:eastAsia="en-SE"/>
        </w:rPr>
      </w:pPr>
      <w:r w:rsidRPr="00B974A9">
        <w:rPr>
          <w:rFonts w:ascii="Arial" w:hAnsi="Arial"/>
          <w:sz w:val="24"/>
          <w:lang w:eastAsia="en-SE"/>
        </w:rPr>
        <w:t>4.8.2.2</w:t>
      </w:r>
      <w:r w:rsidRPr="00B974A9">
        <w:rPr>
          <w:rFonts w:ascii="Arial" w:hAnsi="Arial"/>
          <w:sz w:val="24"/>
          <w:lang w:eastAsia="en-SE"/>
        </w:rPr>
        <w:tab/>
        <w:t>Reference packet filters</w:t>
      </w:r>
    </w:p>
    <w:p w14:paraId="443BD21B" w14:textId="77777777" w:rsidR="00B974A9" w:rsidRPr="00B974A9" w:rsidRDefault="00B974A9" w:rsidP="00B974A9">
      <w:pPr>
        <w:keepNext/>
        <w:keepLines/>
        <w:overflowPunct w:val="0"/>
        <w:autoSpaceDE w:val="0"/>
        <w:autoSpaceDN w:val="0"/>
        <w:adjustRightInd w:val="0"/>
        <w:spacing w:before="60"/>
        <w:jc w:val="center"/>
        <w:textAlignment w:val="baseline"/>
        <w:rPr>
          <w:rFonts w:ascii="Arial" w:hAnsi="Arial"/>
          <w:b/>
          <w:lang w:eastAsia="en-SE"/>
        </w:rPr>
      </w:pPr>
      <w:bookmarkStart w:id="108" w:name="_CRTable4_8_2_21"/>
      <w:r w:rsidRPr="00B974A9">
        <w:rPr>
          <w:rFonts w:ascii="Arial" w:hAnsi="Arial"/>
          <w:b/>
          <w:lang w:eastAsia="en-SE"/>
        </w:rPr>
        <w:t xml:space="preserve">Table </w:t>
      </w:r>
      <w:bookmarkEnd w:id="108"/>
      <w:r w:rsidRPr="00B974A9">
        <w:rPr>
          <w:rFonts w:ascii="Arial" w:hAnsi="Arial"/>
          <w:b/>
          <w:lang w:eastAsia="en-SE"/>
        </w:rPr>
        <w:t>4.8.2.2-1: Packet filter list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4A9" w:rsidRPr="00B974A9" w14:paraId="5D06A7F3" w14:textId="77777777" w:rsidTr="00E80BC9">
        <w:tc>
          <w:tcPr>
            <w:tcW w:w="9747" w:type="dxa"/>
            <w:gridSpan w:val="4"/>
          </w:tcPr>
          <w:p w14:paraId="45F82DE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Derivation Path: TS 24.501, table 9.11.4.13</w:t>
            </w:r>
          </w:p>
        </w:tc>
      </w:tr>
      <w:tr w:rsidR="00B974A9" w:rsidRPr="00B974A9" w14:paraId="22274BE8" w14:textId="77777777" w:rsidTr="00E80BC9">
        <w:tc>
          <w:tcPr>
            <w:tcW w:w="4535" w:type="dxa"/>
          </w:tcPr>
          <w:p w14:paraId="636600B9"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Information Element</w:t>
            </w:r>
          </w:p>
        </w:tc>
        <w:tc>
          <w:tcPr>
            <w:tcW w:w="2267" w:type="dxa"/>
          </w:tcPr>
          <w:p w14:paraId="5B36A52D"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Value/remark</w:t>
            </w:r>
          </w:p>
        </w:tc>
        <w:tc>
          <w:tcPr>
            <w:tcW w:w="1700" w:type="dxa"/>
          </w:tcPr>
          <w:p w14:paraId="5A6BA5BC"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Comment</w:t>
            </w:r>
          </w:p>
        </w:tc>
        <w:tc>
          <w:tcPr>
            <w:tcW w:w="1245" w:type="dxa"/>
          </w:tcPr>
          <w:p w14:paraId="6EC1F6D5"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Condition</w:t>
            </w:r>
          </w:p>
        </w:tc>
      </w:tr>
      <w:tr w:rsidR="00B974A9" w:rsidRPr="00B974A9" w14:paraId="7FAE48C8" w14:textId="77777777" w:rsidTr="00E80BC9">
        <w:tc>
          <w:tcPr>
            <w:tcW w:w="4535" w:type="dxa"/>
          </w:tcPr>
          <w:p w14:paraId="5897C6F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Packet filter list</w:t>
            </w:r>
          </w:p>
        </w:tc>
        <w:tc>
          <w:tcPr>
            <w:tcW w:w="2267" w:type="dxa"/>
          </w:tcPr>
          <w:p w14:paraId="51B7E63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17079D9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1A35093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6A9EA83C" w14:textId="77777777" w:rsidTr="00E80BC9">
        <w:tc>
          <w:tcPr>
            <w:tcW w:w="4535" w:type="dxa"/>
          </w:tcPr>
          <w:p w14:paraId="5C2B126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Packet filter direction</w:t>
            </w:r>
          </w:p>
        </w:tc>
        <w:tc>
          <w:tcPr>
            <w:tcW w:w="2267" w:type="dxa"/>
          </w:tcPr>
          <w:p w14:paraId="7B6DA2B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‘11’B</w:t>
            </w:r>
          </w:p>
        </w:tc>
        <w:tc>
          <w:tcPr>
            <w:tcW w:w="1700" w:type="dxa"/>
          </w:tcPr>
          <w:p w14:paraId="3807B07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bidirectional</w:t>
            </w:r>
          </w:p>
        </w:tc>
        <w:tc>
          <w:tcPr>
            <w:tcW w:w="1245" w:type="dxa"/>
          </w:tcPr>
          <w:p w14:paraId="1A091CB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7352243F" w14:textId="77777777" w:rsidTr="00E80BC9">
        <w:tc>
          <w:tcPr>
            <w:tcW w:w="4535" w:type="dxa"/>
          </w:tcPr>
          <w:p w14:paraId="63A9024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Packet filter identifier</w:t>
            </w:r>
          </w:p>
        </w:tc>
        <w:tc>
          <w:tcPr>
            <w:tcW w:w="2267" w:type="dxa"/>
          </w:tcPr>
          <w:p w14:paraId="65C8462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‘0001’B</w:t>
            </w:r>
          </w:p>
        </w:tc>
        <w:tc>
          <w:tcPr>
            <w:tcW w:w="1700" w:type="dxa"/>
          </w:tcPr>
          <w:p w14:paraId="4F37945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Id 1</w:t>
            </w:r>
          </w:p>
        </w:tc>
        <w:tc>
          <w:tcPr>
            <w:tcW w:w="1245" w:type="dxa"/>
          </w:tcPr>
          <w:p w14:paraId="2242AF7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744852E7" w14:textId="77777777" w:rsidTr="00E80BC9">
        <w:tc>
          <w:tcPr>
            <w:tcW w:w="4535" w:type="dxa"/>
          </w:tcPr>
          <w:p w14:paraId="314571A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Component type 1 ID</w:t>
            </w:r>
          </w:p>
        </w:tc>
        <w:tc>
          <w:tcPr>
            <w:tcW w:w="2267" w:type="dxa"/>
          </w:tcPr>
          <w:p w14:paraId="5027168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‘0000 0001’B</w:t>
            </w:r>
          </w:p>
        </w:tc>
        <w:tc>
          <w:tcPr>
            <w:tcW w:w="1700" w:type="dxa"/>
          </w:tcPr>
          <w:p w14:paraId="0697E54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Match-all type</w:t>
            </w:r>
          </w:p>
        </w:tc>
        <w:tc>
          <w:tcPr>
            <w:tcW w:w="1245" w:type="dxa"/>
          </w:tcPr>
          <w:p w14:paraId="0C42A88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bl>
    <w:p w14:paraId="15A15E88" w14:textId="77777777" w:rsidR="00B974A9" w:rsidRPr="00B974A9" w:rsidRDefault="00B974A9" w:rsidP="00B974A9">
      <w:pPr>
        <w:overflowPunct w:val="0"/>
        <w:autoSpaceDE w:val="0"/>
        <w:autoSpaceDN w:val="0"/>
        <w:adjustRightInd w:val="0"/>
        <w:textAlignment w:val="baseline"/>
        <w:rPr>
          <w:lang w:eastAsia="en-SE"/>
        </w:rPr>
      </w:pPr>
    </w:p>
    <w:p w14:paraId="6AB44F8F" w14:textId="77777777" w:rsidR="00B974A9" w:rsidRPr="00B974A9" w:rsidRDefault="00B974A9" w:rsidP="00B974A9">
      <w:pPr>
        <w:keepNext/>
        <w:keepLines/>
        <w:overflowPunct w:val="0"/>
        <w:autoSpaceDE w:val="0"/>
        <w:autoSpaceDN w:val="0"/>
        <w:adjustRightInd w:val="0"/>
        <w:spacing w:before="60"/>
        <w:jc w:val="center"/>
        <w:textAlignment w:val="baseline"/>
        <w:rPr>
          <w:rFonts w:ascii="Arial" w:hAnsi="Arial"/>
          <w:b/>
          <w:lang w:eastAsia="en-SE"/>
        </w:rPr>
      </w:pPr>
      <w:bookmarkStart w:id="109" w:name="_CRTable4_8_2_22"/>
      <w:r w:rsidRPr="00B974A9">
        <w:rPr>
          <w:rFonts w:ascii="Arial" w:hAnsi="Arial"/>
          <w:b/>
          <w:lang w:eastAsia="en-SE"/>
        </w:rPr>
        <w:lastRenderedPageBreak/>
        <w:t xml:space="preserve">Table </w:t>
      </w:r>
      <w:bookmarkEnd w:id="109"/>
      <w:r w:rsidRPr="00B974A9">
        <w:rPr>
          <w:rFonts w:ascii="Arial" w:hAnsi="Arial"/>
          <w:b/>
          <w:lang w:eastAsia="en-SE"/>
        </w:rPr>
        <w:t>4.8.2.2-2: Packet filter list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4A9" w:rsidRPr="00B974A9" w14:paraId="6957CC24" w14:textId="77777777" w:rsidTr="00E80BC9">
        <w:tc>
          <w:tcPr>
            <w:tcW w:w="9747" w:type="dxa"/>
            <w:gridSpan w:val="4"/>
          </w:tcPr>
          <w:p w14:paraId="225D1E1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x-none"/>
              </w:rPr>
            </w:pPr>
            <w:r w:rsidRPr="00B974A9">
              <w:rPr>
                <w:rFonts w:ascii="Arial" w:hAnsi="Arial"/>
                <w:sz w:val="18"/>
                <w:lang w:eastAsia="x-none"/>
              </w:rPr>
              <w:t>Derivation Path: TS 24.501, table 9.11.4.13</w:t>
            </w:r>
          </w:p>
        </w:tc>
      </w:tr>
      <w:tr w:rsidR="00B974A9" w:rsidRPr="00B974A9" w14:paraId="48CB2ECC" w14:textId="77777777" w:rsidTr="00E80BC9">
        <w:tc>
          <w:tcPr>
            <w:tcW w:w="4535" w:type="dxa"/>
          </w:tcPr>
          <w:p w14:paraId="683F69FA"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x-none"/>
              </w:rPr>
            </w:pPr>
            <w:r w:rsidRPr="00B974A9">
              <w:rPr>
                <w:rFonts w:ascii="Arial" w:hAnsi="Arial"/>
                <w:b/>
                <w:sz w:val="18"/>
                <w:lang w:eastAsia="x-none"/>
              </w:rPr>
              <w:t>Information Element</w:t>
            </w:r>
          </w:p>
        </w:tc>
        <w:tc>
          <w:tcPr>
            <w:tcW w:w="2267" w:type="dxa"/>
          </w:tcPr>
          <w:p w14:paraId="63D1810C"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x-none"/>
              </w:rPr>
            </w:pPr>
            <w:r w:rsidRPr="00B974A9">
              <w:rPr>
                <w:rFonts w:ascii="Arial" w:hAnsi="Arial"/>
                <w:b/>
                <w:sz w:val="18"/>
                <w:lang w:eastAsia="x-none"/>
              </w:rPr>
              <w:t>Value/remark</w:t>
            </w:r>
          </w:p>
        </w:tc>
        <w:tc>
          <w:tcPr>
            <w:tcW w:w="1700" w:type="dxa"/>
          </w:tcPr>
          <w:p w14:paraId="77509268"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x-none"/>
              </w:rPr>
            </w:pPr>
            <w:r w:rsidRPr="00B974A9">
              <w:rPr>
                <w:rFonts w:ascii="Arial" w:hAnsi="Arial"/>
                <w:b/>
                <w:sz w:val="18"/>
                <w:lang w:eastAsia="x-none"/>
              </w:rPr>
              <w:t>Comment</w:t>
            </w:r>
          </w:p>
        </w:tc>
        <w:tc>
          <w:tcPr>
            <w:tcW w:w="1245" w:type="dxa"/>
          </w:tcPr>
          <w:p w14:paraId="690D92F2"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x-none"/>
              </w:rPr>
            </w:pPr>
            <w:r w:rsidRPr="00B974A9">
              <w:rPr>
                <w:rFonts w:ascii="Arial" w:hAnsi="Arial"/>
                <w:b/>
                <w:sz w:val="18"/>
                <w:lang w:eastAsia="x-none"/>
              </w:rPr>
              <w:t>Condition</w:t>
            </w:r>
          </w:p>
        </w:tc>
      </w:tr>
      <w:tr w:rsidR="00B974A9" w:rsidRPr="00B974A9" w14:paraId="0E5C0FF7" w14:textId="77777777" w:rsidTr="00E80BC9">
        <w:tc>
          <w:tcPr>
            <w:tcW w:w="4535" w:type="dxa"/>
          </w:tcPr>
          <w:p w14:paraId="35CF1CA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Packet filter list</w:t>
            </w:r>
          </w:p>
        </w:tc>
        <w:tc>
          <w:tcPr>
            <w:tcW w:w="2267" w:type="dxa"/>
          </w:tcPr>
          <w:p w14:paraId="658A222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7F4C3D6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2ADD7EF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3BD2275F" w14:textId="77777777" w:rsidTr="00E80BC9">
        <w:tc>
          <w:tcPr>
            <w:tcW w:w="4535" w:type="dxa"/>
          </w:tcPr>
          <w:p w14:paraId="7CDD287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Packet filter direction</w:t>
            </w:r>
          </w:p>
        </w:tc>
        <w:tc>
          <w:tcPr>
            <w:tcW w:w="2267" w:type="dxa"/>
          </w:tcPr>
          <w:p w14:paraId="4B66E7E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‘11’B</w:t>
            </w:r>
          </w:p>
        </w:tc>
        <w:tc>
          <w:tcPr>
            <w:tcW w:w="1700" w:type="dxa"/>
          </w:tcPr>
          <w:p w14:paraId="45DB4E1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bidirectional</w:t>
            </w:r>
          </w:p>
        </w:tc>
        <w:tc>
          <w:tcPr>
            <w:tcW w:w="1245" w:type="dxa"/>
          </w:tcPr>
          <w:p w14:paraId="094F21D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4E82B69E" w14:textId="77777777" w:rsidTr="00E80BC9">
        <w:tc>
          <w:tcPr>
            <w:tcW w:w="4535" w:type="dxa"/>
          </w:tcPr>
          <w:p w14:paraId="083D416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Packet filter identifier</w:t>
            </w:r>
          </w:p>
        </w:tc>
        <w:tc>
          <w:tcPr>
            <w:tcW w:w="2267" w:type="dxa"/>
          </w:tcPr>
          <w:p w14:paraId="3103CB3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‘0010’B</w:t>
            </w:r>
          </w:p>
        </w:tc>
        <w:tc>
          <w:tcPr>
            <w:tcW w:w="1700" w:type="dxa"/>
          </w:tcPr>
          <w:p w14:paraId="7998B86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Id  2</w:t>
            </w:r>
          </w:p>
        </w:tc>
        <w:tc>
          <w:tcPr>
            <w:tcW w:w="1245" w:type="dxa"/>
          </w:tcPr>
          <w:p w14:paraId="72E8228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6215945F" w14:textId="77777777" w:rsidTr="00E80BC9">
        <w:tc>
          <w:tcPr>
            <w:tcW w:w="4535" w:type="dxa"/>
            <w:vMerge w:val="restart"/>
          </w:tcPr>
          <w:p w14:paraId="07A4B02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Component type 1 ID</w:t>
            </w:r>
          </w:p>
        </w:tc>
        <w:tc>
          <w:tcPr>
            <w:tcW w:w="2267" w:type="dxa"/>
          </w:tcPr>
          <w:p w14:paraId="540793F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0 0 0 1 0 0 0 0</w:t>
            </w:r>
          </w:p>
        </w:tc>
        <w:tc>
          <w:tcPr>
            <w:tcW w:w="1700" w:type="dxa"/>
          </w:tcPr>
          <w:p w14:paraId="41C3B6C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IPv4 remote address type</w:t>
            </w:r>
          </w:p>
        </w:tc>
        <w:tc>
          <w:tcPr>
            <w:tcW w:w="1245" w:type="dxa"/>
          </w:tcPr>
          <w:p w14:paraId="0C48DB6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remoteIPv4</w:t>
            </w:r>
          </w:p>
        </w:tc>
      </w:tr>
      <w:tr w:rsidR="00B974A9" w:rsidRPr="00B974A9" w14:paraId="299F42EA" w14:textId="77777777" w:rsidTr="00E80BC9">
        <w:tc>
          <w:tcPr>
            <w:tcW w:w="4535" w:type="dxa"/>
            <w:vMerge/>
          </w:tcPr>
          <w:p w14:paraId="70E9E2D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2267" w:type="dxa"/>
          </w:tcPr>
          <w:p w14:paraId="57AF51C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0 0 1 0 0 0 0 1</w:t>
            </w:r>
          </w:p>
        </w:tc>
        <w:tc>
          <w:tcPr>
            <w:tcW w:w="1700" w:type="dxa"/>
          </w:tcPr>
          <w:p w14:paraId="7BE02D4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IPv6 remote address type/prefix lenght type</w:t>
            </w:r>
          </w:p>
        </w:tc>
        <w:tc>
          <w:tcPr>
            <w:tcW w:w="1245" w:type="dxa"/>
          </w:tcPr>
          <w:p w14:paraId="6235162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remoteIPv6</w:t>
            </w:r>
          </w:p>
        </w:tc>
      </w:tr>
      <w:tr w:rsidR="00B974A9" w:rsidRPr="00B974A9" w14:paraId="7E71F78C" w14:textId="77777777" w:rsidTr="00E80BC9">
        <w:tc>
          <w:tcPr>
            <w:tcW w:w="4535" w:type="dxa"/>
            <w:vMerge w:val="restart"/>
          </w:tcPr>
          <w:p w14:paraId="5DD6CAB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Component type 1 Value</w:t>
            </w:r>
          </w:p>
        </w:tc>
        <w:tc>
          <w:tcPr>
            <w:tcW w:w="2267" w:type="dxa"/>
          </w:tcPr>
          <w:p w14:paraId="142AF7A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10.10.10.2</w:t>
            </w:r>
          </w:p>
          <w:p w14:paraId="4F6B146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255.255.255.255</w:t>
            </w:r>
          </w:p>
        </w:tc>
        <w:tc>
          <w:tcPr>
            <w:tcW w:w="1700" w:type="dxa"/>
          </w:tcPr>
          <w:p w14:paraId="59FAE512" w14:textId="77777777" w:rsidR="00B974A9" w:rsidRPr="00B974A9" w:rsidRDefault="00B974A9" w:rsidP="00B974A9">
            <w:pPr>
              <w:keepNext/>
              <w:keepLines/>
              <w:overflowPunct w:val="0"/>
              <w:autoSpaceDE w:val="0"/>
              <w:autoSpaceDN w:val="0"/>
              <w:adjustRightInd w:val="0"/>
              <w:spacing w:after="0"/>
              <w:textAlignment w:val="baseline"/>
              <w:rPr>
                <w:rFonts w:ascii="Arial" w:hAnsi="Arial" w:cs="Arial"/>
                <w:sz w:val="18"/>
                <w:szCs w:val="18"/>
                <w:lang w:eastAsia="en-SE"/>
              </w:rPr>
            </w:pPr>
            <w:r w:rsidRPr="00B974A9">
              <w:rPr>
                <w:rFonts w:ascii="Arial" w:hAnsi="Arial" w:cs="Arial"/>
                <w:sz w:val="18"/>
                <w:szCs w:val="18"/>
                <w:lang w:eastAsia="en-SE"/>
              </w:rPr>
              <w:t>See Note 1</w:t>
            </w:r>
          </w:p>
        </w:tc>
        <w:tc>
          <w:tcPr>
            <w:tcW w:w="1245" w:type="dxa"/>
          </w:tcPr>
          <w:p w14:paraId="0932D71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remoteIPv4</w:t>
            </w:r>
          </w:p>
        </w:tc>
      </w:tr>
      <w:tr w:rsidR="00B974A9" w:rsidRPr="00B974A9" w14:paraId="47925253" w14:textId="77777777" w:rsidTr="00E80BC9">
        <w:tc>
          <w:tcPr>
            <w:tcW w:w="4535" w:type="dxa"/>
            <w:vMerge/>
          </w:tcPr>
          <w:p w14:paraId="7532BB8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2267" w:type="dxa"/>
          </w:tcPr>
          <w:p w14:paraId="36512C0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C0C0:C0C0:C0C0:C002</w:t>
            </w:r>
          </w:p>
          <w:p w14:paraId="6313818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C0C0:C0C0:C0C0:C0C0/</w:t>
            </w:r>
          </w:p>
          <w:p w14:paraId="7E5D0895" w14:textId="77777777" w:rsidR="00B974A9" w:rsidRPr="00B974A9" w:rsidRDefault="00B974A9" w:rsidP="00B974A9">
            <w:pPr>
              <w:keepNext/>
              <w:keepLines/>
              <w:overflowPunct w:val="0"/>
              <w:autoSpaceDE w:val="0"/>
              <w:autoSpaceDN w:val="0"/>
              <w:adjustRightInd w:val="0"/>
              <w:spacing w:after="0"/>
              <w:textAlignment w:val="baseline"/>
              <w:rPr>
                <w:rFonts w:ascii="Arial" w:hAnsi="Arial" w:cs="Arial"/>
                <w:sz w:val="18"/>
                <w:szCs w:val="18"/>
                <w:lang w:eastAsia="en-SE"/>
              </w:rPr>
            </w:pPr>
            <w:r w:rsidRPr="00B974A9">
              <w:rPr>
                <w:rFonts w:ascii="Arial" w:hAnsi="Arial" w:cs="Arial"/>
                <w:sz w:val="18"/>
                <w:szCs w:val="18"/>
                <w:lang w:eastAsia="en-SE"/>
              </w:rPr>
              <w:t>64</w:t>
            </w:r>
          </w:p>
        </w:tc>
        <w:tc>
          <w:tcPr>
            <w:tcW w:w="1700" w:type="dxa"/>
          </w:tcPr>
          <w:p w14:paraId="521F3596" w14:textId="77777777" w:rsidR="00B974A9" w:rsidRPr="00B974A9" w:rsidRDefault="00B974A9" w:rsidP="00B974A9">
            <w:pPr>
              <w:keepNext/>
              <w:keepLines/>
              <w:overflowPunct w:val="0"/>
              <w:autoSpaceDE w:val="0"/>
              <w:autoSpaceDN w:val="0"/>
              <w:adjustRightInd w:val="0"/>
              <w:spacing w:after="0"/>
              <w:textAlignment w:val="baseline"/>
              <w:rPr>
                <w:rFonts w:ascii="Arial" w:hAnsi="Arial" w:cs="Arial"/>
                <w:sz w:val="18"/>
                <w:szCs w:val="18"/>
                <w:lang w:eastAsia="en-SE"/>
              </w:rPr>
            </w:pPr>
            <w:r w:rsidRPr="00B974A9">
              <w:rPr>
                <w:rFonts w:ascii="Arial" w:hAnsi="Arial" w:cs="Arial"/>
                <w:sz w:val="18"/>
                <w:szCs w:val="18"/>
                <w:lang w:eastAsia="en-SE"/>
              </w:rPr>
              <w:t>See Note 1</w:t>
            </w:r>
          </w:p>
        </w:tc>
        <w:tc>
          <w:tcPr>
            <w:tcW w:w="1245" w:type="dxa"/>
          </w:tcPr>
          <w:p w14:paraId="1257A64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remoteIPv6</w:t>
            </w:r>
          </w:p>
        </w:tc>
      </w:tr>
      <w:tr w:rsidR="00B974A9" w:rsidRPr="00B974A9" w14:paraId="18FB5C17" w14:textId="77777777" w:rsidTr="00E80BC9">
        <w:tc>
          <w:tcPr>
            <w:tcW w:w="9747" w:type="dxa"/>
            <w:gridSpan w:val="4"/>
          </w:tcPr>
          <w:p w14:paraId="536D08E7" w14:textId="77777777" w:rsidR="00B974A9" w:rsidRPr="00B974A9" w:rsidRDefault="00B974A9" w:rsidP="00B974A9">
            <w:pPr>
              <w:keepNext/>
              <w:keepLines/>
              <w:overflowPunct w:val="0"/>
              <w:autoSpaceDE w:val="0"/>
              <w:autoSpaceDN w:val="0"/>
              <w:adjustRightInd w:val="0"/>
              <w:spacing w:after="0"/>
              <w:ind w:left="851" w:hanging="851"/>
              <w:textAlignment w:val="baseline"/>
              <w:rPr>
                <w:rFonts w:ascii="Arial" w:hAnsi="Arial"/>
                <w:sz w:val="18"/>
                <w:lang w:eastAsia="en-SE"/>
              </w:rPr>
            </w:pPr>
            <w:r w:rsidRPr="00B974A9">
              <w:rPr>
                <w:rFonts w:ascii="Arial" w:hAnsi="Arial"/>
                <w:sz w:val="18"/>
                <w:lang w:eastAsia="en-SE"/>
              </w:rPr>
              <w:t>Note 1:</w:t>
            </w:r>
            <w:r w:rsidRPr="00B974A9">
              <w:rPr>
                <w:rFonts w:ascii="Arial" w:hAnsi="Arial"/>
                <w:sz w:val="18"/>
                <w:lang w:eastAsia="en-SE"/>
              </w:rPr>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7E088D7B" w14:textId="77777777" w:rsidR="00B974A9" w:rsidRPr="00B974A9" w:rsidRDefault="00B974A9" w:rsidP="00B974A9">
      <w:pPr>
        <w:overflowPunct w:val="0"/>
        <w:autoSpaceDE w:val="0"/>
        <w:autoSpaceDN w:val="0"/>
        <w:adjustRightInd w:val="0"/>
        <w:textAlignment w:val="baseline"/>
        <w:rPr>
          <w:lang w:eastAsia="en-SE"/>
        </w:rPr>
      </w:pPr>
    </w:p>
    <w:p w14:paraId="2928B18E" w14:textId="77777777" w:rsidR="00B974A9" w:rsidRPr="00B974A9" w:rsidRDefault="00B974A9" w:rsidP="00B974A9">
      <w:pPr>
        <w:keepNext/>
        <w:keepLines/>
        <w:overflowPunct w:val="0"/>
        <w:autoSpaceDE w:val="0"/>
        <w:autoSpaceDN w:val="0"/>
        <w:adjustRightInd w:val="0"/>
        <w:spacing w:before="60"/>
        <w:jc w:val="center"/>
        <w:textAlignment w:val="baseline"/>
        <w:rPr>
          <w:rFonts w:ascii="Arial" w:hAnsi="Arial"/>
          <w:b/>
          <w:lang w:eastAsia="en-SE"/>
        </w:rPr>
      </w:pPr>
      <w:bookmarkStart w:id="110" w:name="_CRTable4_8_2_23"/>
      <w:r w:rsidRPr="00B974A9">
        <w:rPr>
          <w:rFonts w:ascii="Arial" w:hAnsi="Arial"/>
          <w:b/>
          <w:lang w:eastAsia="en-SE"/>
        </w:rPr>
        <w:t xml:space="preserve">Table </w:t>
      </w:r>
      <w:bookmarkEnd w:id="110"/>
      <w:r w:rsidRPr="00B974A9">
        <w:rPr>
          <w:rFonts w:ascii="Arial" w:hAnsi="Arial"/>
          <w:b/>
          <w:lang w:eastAsia="en-SE"/>
        </w:rPr>
        <w:t>4.8.2.2-3: Packet filter list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4A9" w:rsidRPr="00B974A9" w14:paraId="6D8B50FF" w14:textId="77777777" w:rsidTr="00E80BC9">
        <w:tc>
          <w:tcPr>
            <w:tcW w:w="9747" w:type="dxa"/>
            <w:gridSpan w:val="4"/>
          </w:tcPr>
          <w:p w14:paraId="1930507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Derivation Path: TS 24.501, table 9.11.4.13</w:t>
            </w:r>
          </w:p>
        </w:tc>
      </w:tr>
      <w:tr w:rsidR="00B974A9" w:rsidRPr="00B974A9" w14:paraId="68C7734F" w14:textId="77777777" w:rsidTr="00E80BC9">
        <w:tc>
          <w:tcPr>
            <w:tcW w:w="4535" w:type="dxa"/>
          </w:tcPr>
          <w:p w14:paraId="14AF4532"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Information Element</w:t>
            </w:r>
          </w:p>
        </w:tc>
        <w:tc>
          <w:tcPr>
            <w:tcW w:w="2267" w:type="dxa"/>
          </w:tcPr>
          <w:p w14:paraId="22FE3AB3"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Value/remark</w:t>
            </w:r>
          </w:p>
        </w:tc>
        <w:tc>
          <w:tcPr>
            <w:tcW w:w="1700" w:type="dxa"/>
          </w:tcPr>
          <w:p w14:paraId="0E1EACF6"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Comment</w:t>
            </w:r>
          </w:p>
        </w:tc>
        <w:tc>
          <w:tcPr>
            <w:tcW w:w="1245" w:type="dxa"/>
          </w:tcPr>
          <w:p w14:paraId="49DE1B3B"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Condition</w:t>
            </w:r>
          </w:p>
        </w:tc>
      </w:tr>
      <w:tr w:rsidR="00B974A9" w:rsidRPr="00B974A9" w14:paraId="68BCC6DD" w14:textId="77777777" w:rsidTr="00E80BC9">
        <w:tc>
          <w:tcPr>
            <w:tcW w:w="4535" w:type="dxa"/>
          </w:tcPr>
          <w:p w14:paraId="469F857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Packet filter list</w:t>
            </w:r>
          </w:p>
        </w:tc>
        <w:tc>
          <w:tcPr>
            <w:tcW w:w="2267" w:type="dxa"/>
          </w:tcPr>
          <w:p w14:paraId="70D062B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056939E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30DEA71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662AF3A3" w14:textId="77777777" w:rsidTr="00E80BC9">
        <w:tc>
          <w:tcPr>
            <w:tcW w:w="4535" w:type="dxa"/>
          </w:tcPr>
          <w:p w14:paraId="2D25FE4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Packet filter direction</w:t>
            </w:r>
          </w:p>
        </w:tc>
        <w:tc>
          <w:tcPr>
            <w:tcW w:w="2267" w:type="dxa"/>
          </w:tcPr>
          <w:p w14:paraId="2597C1A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‘11’B</w:t>
            </w:r>
          </w:p>
        </w:tc>
        <w:tc>
          <w:tcPr>
            <w:tcW w:w="1700" w:type="dxa"/>
          </w:tcPr>
          <w:p w14:paraId="49ED0CC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bidirectional</w:t>
            </w:r>
          </w:p>
        </w:tc>
        <w:tc>
          <w:tcPr>
            <w:tcW w:w="1245" w:type="dxa"/>
          </w:tcPr>
          <w:p w14:paraId="26109B8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7019E361" w14:textId="77777777" w:rsidTr="00E80BC9">
        <w:tc>
          <w:tcPr>
            <w:tcW w:w="4535" w:type="dxa"/>
          </w:tcPr>
          <w:p w14:paraId="18D1A88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Packet filter identifier</w:t>
            </w:r>
          </w:p>
        </w:tc>
        <w:tc>
          <w:tcPr>
            <w:tcW w:w="2267" w:type="dxa"/>
          </w:tcPr>
          <w:p w14:paraId="3E3A331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‘0011’B</w:t>
            </w:r>
          </w:p>
        </w:tc>
        <w:tc>
          <w:tcPr>
            <w:tcW w:w="1700" w:type="dxa"/>
          </w:tcPr>
          <w:p w14:paraId="59C76F4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Id  3</w:t>
            </w:r>
          </w:p>
        </w:tc>
        <w:tc>
          <w:tcPr>
            <w:tcW w:w="1245" w:type="dxa"/>
          </w:tcPr>
          <w:p w14:paraId="5304897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71444588" w14:textId="77777777" w:rsidTr="00E80BC9">
        <w:tc>
          <w:tcPr>
            <w:tcW w:w="4535" w:type="dxa"/>
            <w:vMerge w:val="restart"/>
          </w:tcPr>
          <w:p w14:paraId="2C3501F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Component type 1 ID</w:t>
            </w:r>
          </w:p>
        </w:tc>
        <w:tc>
          <w:tcPr>
            <w:tcW w:w="2267" w:type="dxa"/>
          </w:tcPr>
          <w:p w14:paraId="08983E3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0 0 0 1 0 0 0 0</w:t>
            </w:r>
          </w:p>
        </w:tc>
        <w:tc>
          <w:tcPr>
            <w:tcW w:w="1700" w:type="dxa"/>
          </w:tcPr>
          <w:p w14:paraId="5397784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IPv4 remote address type</w:t>
            </w:r>
          </w:p>
        </w:tc>
        <w:tc>
          <w:tcPr>
            <w:tcW w:w="1245" w:type="dxa"/>
          </w:tcPr>
          <w:p w14:paraId="74EE33C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remoteIPv4</w:t>
            </w:r>
          </w:p>
        </w:tc>
      </w:tr>
      <w:tr w:rsidR="00B974A9" w:rsidRPr="00B974A9" w14:paraId="27B2D370" w14:textId="77777777" w:rsidTr="00E80BC9">
        <w:tc>
          <w:tcPr>
            <w:tcW w:w="4535" w:type="dxa"/>
            <w:vMerge/>
          </w:tcPr>
          <w:p w14:paraId="632C6B1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2267" w:type="dxa"/>
          </w:tcPr>
          <w:p w14:paraId="3A16295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0 0 1 0 0 0 0 1</w:t>
            </w:r>
          </w:p>
        </w:tc>
        <w:tc>
          <w:tcPr>
            <w:tcW w:w="1700" w:type="dxa"/>
          </w:tcPr>
          <w:p w14:paraId="7F3D382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IPv6 remote address type/prefix lenght type</w:t>
            </w:r>
          </w:p>
        </w:tc>
        <w:tc>
          <w:tcPr>
            <w:tcW w:w="1245" w:type="dxa"/>
          </w:tcPr>
          <w:p w14:paraId="6AA06E4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remoteIPv6</w:t>
            </w:r>
          </w:p>
        </w:tc>
      </w:tr>
      <w:tr w:rsidR="00B974A9" w:rsidRPr="00B974A9" w14:paraId="76B6FC9D" w14:textId="77777777" w:rsidTr="00E80BC9">
        <w:tc>
          <w:tcPr>
            <w:tcW w:w="4535" w:type="dxa"/>
            <w:vMerge w:val="restart"/>
          </w:tcPr>
          <w:p w14:paraId="1266340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Component type 1 Value</w:t>
            </w:r>
          </w:p>
        </w:tc>
        <w:tc>
          <w:tcPr>
            <w:tcW w:w="2267" w:type="dxa"/>
          </w:tcPr>
          <w:p w14:paraId="75E696D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10.10.10.3</w:t>
            </w:r>
          </w:p>
          <w:p w14:paraId="2A353C4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255.255.255.255</w:t>
            </w:r>
          </w:p>
        </w:tc>
        <w:tc>
          <w:tcPr>
            <w:tcW w:w="1700" w:type="dxa"/>
          </w:tcPr>
          <w:p w14:paraId="5755393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See Note 1</w:t>
            </w:r>
          </w:p>
        </w:tc>
        <w:tc>
          <w:tcPr>
            <w:tcW w:w="1245" w:type="dxa"/>
          </w:tcPr>
          <w:p w14:paraId="7B7FF3C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remoteIPv4</w:t>
            </w:r>
          </w:p>
        </w:tc>
      </w:tr>
      <w:tr w:rsidR="00B974A9" w:rsidRPr="00B974A9" w14:paraId="7A1B0AFC" w14:textId="77777777" w:rsidTr="00E80BC9">
        <w:tc>
          <w:tcPr>
            <w:tcW w:w="4535" w:type="dxa"/>
            <w:vMerge/>
          </w:tcPr>
          <w:p w14:paraId="65061A9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2267" w:type="dxa"/>
          </w:tcPr>
          <w:p w14:paraId="3636903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C0C0:C0C0:C0C0:C003</w:t>
            </w:r>
          </w:p>
          <w:p w14:paraId="664819E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C0C0:C0C0:C0C0:C0C0/</w:t>
            </w:r>
          </w:p>
          <w:p w14:paraId="7717618D" w14:textId="77777777" w:rsidR="00B974A9" w:rsidRPr="00B974A9" w:rsidRDefault="00B974A9" w:rsidP="00B974A9">
            <w:pPr>
              <w:keepNext/>
              <w:keepLines/>
              <w:overflowPunct w:val="0"/>
              <w:autoSpaceDE w:val="0"/>
              <w:autoSpaceDN w:val="0"/>
              <w:adjustRightInd w:val="0"/>
              <w:spacing w:after="0"/>
              <w:textAlignment w:val="baseline"/>
              <w:rPr>
                <w:rFonts w:ascii="Arial" w:hAnsi="Arial" w:cs="Arial"/>
                <w:sz w:val="18"/>
                <w:szCs w:val="18"/>
                <w:lang w:eastAsia="en-SE"/>
              </w:rPr>
            </w:pPr>
            <w:r w:rsidRPr="00B974A9">
              <w:rPr>
                <w:rFonts w:ascii="Arial" w:hAnsi="Arial" w:cs="Arial"/>
                <w:sz w:val="18"/>
                <w:szCs w:val="18"/>
                <w:lang w:eastAsia="en-SE"/>
              </w:rPr>
              <w:t>64</w:t>
            </w:r>
          </w:p>
        </w:tc>
        <w:tc>
          <w:tcPr>
            <w:tcW w:w="1700" w:type="dxa"/>
          </w:tcPr>
          <w:p w14:paraId="570650DD" w14:textId="77777777" w:rsidR="00B974A9" w:rsidRPr="00B974A9" w:rsidRDefault="00B974A9" w:rsidP="00B974A9">
            <w:pPr>
              <w:keepNext/>
              <w:keepLines/>
              <w:overflowPunct w:val="0"/>
              <w:autoSpaceDE w:val="0"/>
              <w:autoSpaceDN w:val="0"/>
              <w:adjustRightInd w:val="0"/>
              <w:spacing w:after="0"/>
              <w:textAlignment w:val="baseline"/>
              <w:rPr>
                <w:rFonts w:ascii="Arial" w:hAnsi="Arial" w:cs="Arial"/>
                <w:sz w:val="18"/>
                <w:szCs w:val="18"/>
                <w:lang w:eastAsia="en-SE"/>
              </w:rPr>
            </w:pPr>
            <w:r w:rsidRPr="00B974A9">
              <w:rPr>
                <w:rFonts w:ascii="Arial" w:hAnsi="Arial" w:cs="Arial"/>
                <w:sz w:val="18"/>
                <w:szCs w:val="18"/>
                <w:lang w:eastAsia="en-SE"/>
              </w:rPr>
              <w:t>See Note 1</w:t>
            </w:r>
          </w:p>
        </w:tc>
        <w:tc>
          <w:tcPr>
            <w:tcW w:w="1245" w:type="dxa"/>
          </w:tcPr>
          <w:p w14:paraId="285904D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remoteIPv6</w:t>
            </w:r>
          </w:p>
        </w:tc>
      </w:tr>
      <w:tr w:rsidR="00B974A9" w:rsidRPr="00B974A9" w14:paraId="4F859B61" w14:textId="77777777" w:rsidTr="00E80BC9">
        <w:tc>
          <w:tcPr>
            <w:tcW w:w="9747" w:type="dxa"/>
            <w:gridSpan w:val="4"/>
          </w:tcPr>
          <w:p w14:paraId="7A815ACE" w14:textId="77777777" w:rsidR="00B974A9" w:rsidRPr="00B974A9" w:rsidRDefault="00B974A9" w:rsidP="00B974A9">
            <w:pPr>
              <w:keepNext/>
              <w:keepLines/>
              <w:overflowPunct w:val="0"/>
              <w:autoSpaceDE w:val="0"/>
              <w:autoSpaceDN w:val="0"/>
              <w:adjustRightInd w:val="0"/>
              <w:spacing w:after="0"/>
              <w:ind w:left="851" w:hanging="851"/>
              <w:textAlignment w:val="baseline"/>
              <w:rPr>
                <w:rFonts w:ascii="Arial" w:hAnsi="Arial"/>
                <w:sz w:val="18"/>
                <w:lang w:eastAsia="en-SE"/>
              </w:rPr>
            </w:pPr>
            <w:r w:rsidRPr="00B974A9">
              <w:rPr>
                <w:rFonts w:ascii="Arial" w:hAnsi="Arial"/>
                <w:sz w:val="18"/>
                <w:lang w:eastAsia="en-SE"/>
              </w:rPr>
              <w:t>Note 1:</w:t>
            </w:r>
            <w:r w:rsidRPr="00B974A9">
              <w:rPr>
                <w:rFonts w:ascii="Arial" w:hAnsi="Arial"/>
                <w:sz w:val="18"/>
                <w:lang w:eastAsia="en-SE"/>
              </w:rPr>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53A6AC88" w14:textId="77777777" w:rsidR="00B974A9" w:rsidRPr="00B974A9" w:rsidRDefault="00B974A9" w:rsidP="00B974A9">
      <w:pPr>
        <w:overflowPunct w:val="0"/>
        <w:autoSpaceDE w:val="0"/>
        <w:autoSpaceDN w:val="0"/>
        <w:adjustRightInd w:val="0"/>
        <w:textAlignment w:val="baseline"/>
        <w:rPr>
          <w:lang w:eastAsia="en-SE"/>
        </w:rPr>
      </w:pPr>
    </w:p>
    <w:p w14:paraId="3C35C482" w14:textId="77777777" w:rsidR="00B974A9" w:rsidRPr="00B974A9" w:rsidRDefault="00B974A9" w:rsidP="00B974A9">
      <w:pPr>
        <w:keepNext/>
        <w:keepLines/>
        <w:overflowPunct w:val="0"/>
        <w:autoSpaceDE w:val="0"/>
        <w:autoSpaceDN w:val="0"/>
        <w:adjustRightInd w:val="0"/>
        <w:spacing w:before="60"/>
        <w:jc w:val="center"/>
        <w:textAlignment w:val="baseline"/>
        <w:rPr>
          <w:rFonts w:ascii="Arial" w:hAnsi="Arial"/>
          <w:b/>
          <w:lang w:eastAsia="en-SE"/>
        </w:rPr>
      </w:pPr>
      <w:bookmarkStart w:id="111" w:name="_CRTable4_8_2_23a"/>
      <w:bookmarkStart w:id="112" w:name="_Hlk1635131"/>
      <w:r w:rsidRPr="00B974A9">
        <w:rPr>
          <w:rFonts w:ascii="Arial" w:hAnsi="Arial"/>
          <w:b/>
          <w:lang w:eastAsia="en-SE"/>
        </w:rPr>
        <w:lastRenderedPageBreak/>
        <w:t xml:space="preserve">Table </w:t>
      </w:r>
      <w:bookmarkEnd w:id="111"/>
      <w:r w:rsidRPr="00B974A9">
        <w:rPr>
          <w:rFonts w:ascii="Arial" w:hAnsi="Arial"/>
          <w:b/>
          <w:lang w:eastAsia="en-SE"/>
        </w:rPr>
        <w:t>4.8.2.2-3a</w:t>
      </w:r>
      <w:bookmarkEnd w:id="112"/>
      <w:r w:rsidRPr="00B974A9">
        <w:rPr>
          <w:rFonts w:ascii="Arial" w:hAnsi="Arial"/>
          <w:b/>
          <w:lang w:eastAsia="en-SE"/>
        </w:rPr>
        <w:t>: Packet filter list #3a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4A9" w:rsidRPr="00B974A9" w14:paraId="75FB26FC" w14:textId="77777777" w:rsidTr="00E80BC9">
        <w:tc>
          <w:tcPr>
            <w:tcW w:w="9747" w:type="dxa"/>
            <w:gridSpan w:val="4"/>
          </w:tcPr>
          <w:p w14:paraId="75C086A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x-none"/>
              </w:rPr>
            </w:pPr>
            <w:r w:rsidRPr="00B974A9">
              <w:rPr>
                <w:rFonts w:ascii="Arial" w:hAnsi="Arial"/>
                <w:sz w:val="18"/>
                <w:lang w:eastAsia="x-none"/>
              </w:rPr>
              <w:t>Derivation Path: TS 24.501, table 9.11.4.13</w:t>
            </w:r>
          </w:p>
        </w:tc>
      </w:tr>
      <w:tr w:rsidR="00B974A9" w:rsidRPr="00B974A9" w14:paraId="0AC934E8" w14:textId="77777777" w:rsidTr="00E80BC9">
        <w:tc>
          <w:tcPr>
            <w:tcW w:w="4535" w:type="dxa"/>
          </w:tcPr>
          <w:p w14:paraId="3F137BDF"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x-none"/>
              </w:rPr>
            </w:pPr>
            <w:r w:rsidRPr="00B974A9">
              <w:rPr>
                <w:rFonts w:ascii="Arial" w:hAnsi="Arial"/>
                <w:b/>
                <w:sz w:val="18"/>
                <w:lang w:eastAsia="x-none"/>
              </w:rPr>
              <w:t>Information Element</w:t>
            </w:r>
          </w:p>
        </w:tc>
        <w:tc>
          <w:tcPr>
            <w:tcW w:w="2267" w:type="dxa"/>
          </w:tcPr>
          <w:p w14:paraId="6983EA42"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x-none"/>
              </w:rPr>
            </w:pPr>
            <w:r w:rsidRPr="00B974A9">
              <w:rPr>
                <w:rFonts w:ascii="Arial" w:hAnsi="Arial"/>
                <w:b/>
                <w:sz w:val="18"/>
                <w:lang w:eastAsia="x-none"/>
              </w:rPr>
              <w:t>Value/remark</w:t>
            </w:r>
          </w:p>
        </w:tc>
        <w:tc>
          <w:tcPr>
            <w:tcW w:w="1700" w:type="dxa"/>
          </w:tcPr>
          <w:p w14:paraId="04BED46D"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x-none"/>
              </w:rPr>
            </w:pPr>
            <w:r w:rsidRPr="00B974A9">
              <w:rPr>
                <w:rFonts w:ascii="Arial" w:hAnsi="Arial"/>
                <w:b/>
                <w:sz w:val="18"/>
                <w:lang w:eastAsia="x-none"/>
              </w:rPr>
              <w:t>Comment</w:t>
            </w:r>
          </w:p>
        </w:tc>
        <w:tc>
          <w:tcPr>
            <w:tcW w:w="1245" w:type="dxa"/>
          </w:tcPr>
          <w:p w14:paraId="27E80309"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x-none"/>
              </w:rPr>
            </w:pPr>
            <w:r w:rsidRPr="00B974A9">
              <w:rPr>
                <w:rFonts w:ascii="Arial" w:hAnsi="Arial"/>
                <w:b/>
                <w:sz w:val="18"/>
                <w:lang w:eastAsia="x-none"/>
              </w:rPr>
              <w:t>Condition</w:t>
            </w:r>
          </w:p>
        </w:tc>
      </w:tr>
      <w:tr w:rsidR="00B974A9" w:rsidRPr="00B974A9" w14:paraId="1E1E2A68" w14:textId="77777777" w:rsidTr="00E80BC9">
        <w:tc>
          <w:tcPr>
            <w:tcW w:w="4535" w:type="dxa"/>
          </w:tcPr>
          <w:p w14:paraId="63FF6A7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Packet filter list</w:t>
            </w:r>
          </w:p>
        </w:tc>
        <w:tc>
          <w:tcPr>
            <w:tcW w:w="2267" w:type="dxa"/>
          </w:tcPr>
          <w:p w14:paraId="58A359C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0DB8E4C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092CFE2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0967DF96" w14:textId="77777777" w:rsidTr="00E80BC9">
        <w:tc>
          <w:tcPr>
            <w:tcW w:w="4535" w:type="dxa"/>
          </w:tcPr>
          <w:p w14:paraId="064D994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Packet filter direction</w:t>
            </w:r>
          </w:p>
        </w:tc>
        <w:tc>
          <w:tcPr>
            <w:tcW w:w="2267" w:type="dxa"/>
          </w:tcPr>
          <w:p w14:paraId="69FDBC7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‘11’B</w:t>
            </w:r>
          </w:p>
        </w:tc>
        <w:tc>
          <w:tcPr>
            <w:tcW w:w="1700" w:type="dxa"/>
          </w:tcPr>
          <w:p w14:paraId="4633F74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bidirectional</w:t>
            </w:r>
          </w:p>
        </w:tc>
        <w:tc>
          <w:tcPr>
            <w:tcW w:w="1245" w:type="dxa"/>
          </w:tcPr>
          <w:p w14:paraId="52A119C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1D8EE0CE" w14:textId="77777777" w:rsidTr="00E80BC9">
        <w:tc>
          <w:tcPr>
            <w:tcW w:w="4535" w:type="dxa"/>
          </w:tcPr>
          <w:p w14:paraId="70F9389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Packet filter identifier</w:t>
            </w:r>
          </w:p>
        </w:tc>
        <w:tc>
          <w:tcPr>
            <w:tcW w:w="2267" w:type="dxa"/>
          </w:tcPr>
          <w:p w14:paraId="23FD9E9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‘1111’B</w:t>
            </w:r>
          </w:p>
        </w:tc>
        <w:tc>
          <w:tcPr>
            <w:tcW w:w="1700" w:type="dxa"/>
          </w:tcPr>
          <w:p w14:paraId="53B9487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Id 15</w:t>
            </w:r>
          </w:p>
        </w:tc>
        <w:tc>
          <w:tcPr>
            <w:tcW w:w="1245" w:type="dxa"/>
          </w:tcPr>
          <w:p w14:paraId="061CE52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2319F643" w14:textId="77777777" w:rsidTr="00E80BC9">
        <w:tc>
          <w:tcPr>
            <w:tcW w:w="4535" w:type="dxa"/>
            <w:vMerge w:val="restart"/>
          </w:tcPr>
          <w:p w14:paraId="0D53130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Component type 1 ID</w:t>
            </w:r>
          </w:p>
        </w:tc>
        <w:tc>
          <w:tcPr>
            <w:tcW w:w="2267" w:type="dxa"/>
          </w:tcPr>
          <w:p w14:paraId="470EE03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0 0 0 1 0 0 0 0</w:t>
            </w:r>
          </w:p>
        </w:tc>
        <w:tc>
          <w:tcPr>
            <w:tcW w:w="1700" w:type="dxa"/>
          </w:tcPr>
          <w:p w14:paraId="20BC9FE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IPv4 remote address type</w:t>
            </w:r>
          </w:p>
        </w:tc>
        <w:tc>
          <w:tcPr>
            <w:tcW w:w="1245" w:type="dxa"/>
          </w:tcPr>
          <w:p w14:paraId="7F4F5FC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remoteIPv4</w:t>
            </w:r>
          </w:p>
        </w:tc>
      </w:tr>
      <w:tr w:rsidR="00B974A9" w:rsidRPr="00B974A9" w14:paraId="1B22317F" w14:textId="77777777" w:rsidTr="00E80BC9">
        <w:tc>
          <w:tcPr>
            <w:tcW w:w="4535" w:type="dxa"/>
            <w:vMerge/>
          </w:tcPr>
          <w:p w14:paraId="36093F2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2267" w:type="dxa"/>
          </w:tcPr>
          <w:p w14:paraId="1BC9B58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0 0 1 0 0 0 0 1</w:t>
            </w:r>
          </w:p>
        </w:tc>
        <w:tc>
          <w:tcPr>
            <w:tcW w:w="1700" w:type="dxa"/>
          </w:tcPr>
          <w:p w14:paraId="2446ED5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IPv6 remote address type/prefix lenght type</w:t>
            </w:r>
          </w:p>
        </w:tc>
        <w:tc>
          <w:tcPr>
            <w:tcW w:w="1245" w:type="dxa"/>
          </w:tcPr>
          <w:p w14:paraId="500CEE6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remoteIPv6</w:t>
            </w:r>
          </w:p>
        </w:tc>
      </w:tr>
      <w:tr w:rsidR="00B974A9" w:rsidRPr="00B974A9" w14:paraId="5D8B319B" w14:textId="77777777" w:rsidTr="00E80BC9">
        <w:tc>
          <w:tcPr>
            <w:tcW w:w="4535" w:type="dxa"/>
            <w:vMerge w:val="restart"/>
          </w:tcPr>
          <w:p w14:paraId="09D18D5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Component type 1 Value</w:t>
            </w:r>
          </w:p>
        </w:tc>
        <w:tc>
          <w:tcPr>
            <w:tcW w:w="2267" w:type="dxa"/>
          </w:tcPr>
          <w:p w14:paraId="4727D88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10.10.10.30</w:t>
            </w:r>
          </w:p>
          <w:p w14:paraId="5EABC84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255.255.255.255</w:t>
            </w:r>
          </w:p>
        </w:tc>
        <w:tc>
          <w:tcPr>
            <w:tcW w:w="1700" w:type="dxa"/>
          </w:tcPr>
          <w:p w14:paraId="7F2E4B7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See Note 1</w:t>
            </w:r>
          </w:p>
        </w:tc>
        <w:tc>
          <w:tcPr>
            <w:tcW w:w="1245" w:type="dxa"/>
          </w:tcPr>
          <w:p w14:paraId="2E11021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remoteIPv4</w:t>
            </w:r>
          </w:p>
        </w:tc>
      </w:tr>
      <w:tr w:rsidR="00B974A9" w:rsidRPr="00B974A9" w14:paraId="5021C01E" w14:textId="77777777" w:rsidTr="00E80BC9">
        <w:tc>
          <w:tcPr>
            <w:tcW w:w="4535" w:type="dxa"/>
            <w:vMerge/>
          </w:tcPr>
          <w:p w14:paraId="3FFAF90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2267" w:type="dxa"/>
          </w:tcPr>
          <w:p w14:paraId="1A31373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C0C0:C0C0:C0C0:C030</w:t>
            </w:r>
          </w:p>
          <w:p w14:paraId="6D2054D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C0C0:C0C0:C0C0:C0C0/</w:t>
            </w:r>
          </w:p>
          <w:p w14:paraId="0C634207" w14:textId="77777777" w:rsidR="00B974A9" w:rsidRPr="00B974A9" w:rsidRDefault="00B974A9" w:rsidP="00B974A9">
            <w:pPr>
              <w:keepNext/>
              <w:keepLines/>
              <w:overflowPunct w:val="0"/>
              <w:autoSpaceDE w:val="0"/>
              <w:autoSpaceDN w:val="0"/>
              <w:adjustRightInd w:val="0"/>
              <w:spacing w:after="0"/>
              <w:textAlignment w:val="baseline"/>
              <w:rPr>
                <w:rFonts w:ascii="Arial" w:hAnsi="Arial" w:cs="Arial"/>
                <w:sz w:val="18"/>
                <w:szCs w:val="18"/>
                <w:lang w:eastAsia="en-SE"/>
              </w:rPr>
            </w:pPr>
            <w:r w:rsidRPr="00B974A9">
              <w:rPr>
                <w:rFonts w:ascii="Arial" w:hAnsi="Arial" w:cs="Arial"/>
                <w:sz w:val="18"/>
                <w:szCs w:val="18"/>
                <w:lang w:eastAsia="en-SE"/>
              </w:rPr>
              <w:t>64</w:t>
            </w:r>
          </w:p>
        </w:tc>
        <w:tc>
          <w:tcPr>
            <w:tcW w:w="1700" w:type="dxa"/>
          </w:tcPr>
          <w:p w14:paraId="56E8C781" w14:textId="77777777" w:rsidR="00B974A9" w:rsidRPr="00B974A9" w:rsidRDefault="00B974A9" w:rsidP="00B974A9">
            <w:pPr>
              <w:keepNext/>
              <w:keepLines/>
              <w:overflowPunct w:val="0"/>
              <w:autoSpaceDE w:val="0"/>
              <w:autoSpaceDN w:val="0"/>
              <w:adjustRightInd w:val="0"/>
              <w:spacing w:after="0"/>
              <w:textAlignment w:val="baseline"/>
              <w:rPr>
                <w:rFonts w:ascii="Arial" w:hAnsi="Arial" w:cs="Arial"/>
                <w:sz w:val="18"/>
                <w:szCs w:val="18"/>
                <w:lang w:eastAsia="en-SE"/>
              </w:rPr>
            </w:pPr>
            <w:r w:rsidRPr="00B974A9">
              <w:rPr>
                <w:rFonts w:ascii="Arial" w:hAnsi="Arial" w:cs="Arial"/>
                <w:sz w:val="18"/>
                <w:szCs w:val="18"/>
                <w:lang w:eastAsia="en-SE"/>
              </w:rPr>
              <w:t>See Note 1</w:t>
            </w:r>
          </w:p>
        </w:tc>
        <w:tc>
          <w:tcPr>
            <w:tcW w:w="1245" w:type="dxa"/>
          </w:tcPr>
          <w:p w14:paraId="3B3A8C3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remoteIPv6</w:t>
            </w:r>
          </w:p>
        </w:tc>
      </w:tr>
      <w:tr w:rsidR="00B974A9" w:rsidRPr="00B974A9" w14:paraId="1B639E34" w14:textId="77777777" w:rsidTr="00E80BC9">
        <w:tc>
          <w:tcPr>
            <w:tcW w:w="9747" w:type="dxa"/>
            <w:gridSpan w:val="4"/>
          </w:tcPr>
          <w:p w14:paraId="39D42A32" w14:textId="77777777" w:rsidR="00B974A9" w:rsidRPr="00B974A9" w:rsidRDefault="00B974A9" w:rsidP="00B974A9">
            <w:pPr>
              <w:keepNext/>
              <w:keepLines/>
              <w:overflowPunct w:val="0"/>
              <w:autoSpaceDE w:val="0"/>
              <w:autoSpaceDN w:val="0"/>
              <w:adjustRightInd w:val="0"/>
              <w:spacing w:after="0"/>
              <w:ind w:left="851" w:hanging="851"/>
              <w:textAlignment w:val="baseline"/>
              <w:rPr>
                <w:rFonts w:ascii="Arial" w:hAnsi="Arial"/>
                <w:sz w:val="18"/>
                <w:lang w:eastAsia="en-SE"/>
              </w:rPr>
            </w:pPr>
            <w:r w:rsidRPr="00B974A9">
              <w:rPr>
                <w:rFonts w:ascii="Arial" w:hAnsi="Arial"/>
                <w:sz w:val="18"/>
                <w:lang w:eastAsia="en-SE"/>
              </w:rPr>
              <w:t>Note 1:</w:t>
            </w:r>
            <w:r w:rsidRPr="00B974A9">
              <w:rPr>
                <w:rFonts w:ascii="Arial" w:hAnsi="Arial"/>
                <w:sz w:val="18"/>
                <w:lang w:eastAsia="en-SE"/>
              </w:rPr>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57B8E2CB" w14:textId="77777777" w:rsidR="00B974A9" w:rsidRPr="00B974A9" w:rsidRDefault="00B974A9" w:rsidP="00B974A9">
      <w:pPr>
        <w:overflowPunct w:val="0"/>
        <w:autoSpaceDE w:val="0"/>
        <w:autoSpaceDN w:val="0"/>
        <w:adjustRightInd w:val="0"/>
        <w:textAlignment w:val="baseline"/>
        <w:rPr>
          <w:lang w:eastAsia="en-SE"/>
        </w:rPr>
      </w:pPr>
    </w:p>
    <w:p w14:paraId="6AE15E89" w14:textId="77777777" w:rsidR="00B974A9" w:rsidRPr="00B974A9" w:rsidRDefault="00B974A9" w:rsidP="00B974A9">
      <w:pPr>
        <w:keepNext/>
        <w:keepLines/>
        <w:overflowPunct w:val="0"/>
        <w:autoSpaceDE w:val="0"/>
        <w:autoSpaceDN w:val="0"/>
        <w:adjustRightInd w:val="0"/>
        <w:spacing w:before="60"/>
        <w:jc w:val="center"/>
        <w:textAlignment w:val="baseline"/>
        <w:rPr>
          <w:rFonts w:ascii="Arial" w:hAnsi="Arial"/>
          <w:b/>
          <w:lang w:eastAsia="en-SE"/>
        </w:rPr>
      </w:pPr>
      <w:bookmarkStart w:id="113" w:name="_CRTable4_8_2_24"/>
      <w:r w:rsidRPr="00B974A9">
        <w:rPr>
          <w:rFonts w:ascii="Arial" w:hAnsi="Arial"/>
          <w:b/>
          <w:lang w:eastAsia="en-SE"/>
        </w:rPr>
        <w:t xml:space="preserve">Table </w:t>
      </w:r>
      <w:bookmarkEnd w:id="113"/>
      <w:r w:rsidRPr="00B974A9">
        <w:rPr>
          <w:rFonts w:ascii="Arial" w:hAnsi="Arial"/>
          <w:b/>
          <w:lang w:eastAsia="en-SE"/>
        </w:rPr>
        <w:t>4.8.2.2-4: Packet filter list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4A9" w:rsidRPr="00B974A9" w14:paraId="5B6A8D2D" w14:textId="77777777" w:rsidTr="00E80BC9">
        <w:tc>
          <w:tcPr>
            <w:tcW w:w="9747" w:type="dxa"/>
            <w:gridSpan w:val="4"/>
          </w:tcPr>
          <w:p w14:paraId="62F490F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Derivation Path: TS 24.501, table 9.11.4.13</w:t>
            </w:r>
          </w:p>
        </w:tc>
      </w:tr>
      <w:tr w:rsidR="00B974A9" w:rsidRPr="00B974A9" w14:paraId="6110E540" w14:textId="77777777" w:rsidTr="00E80BC9">
        <w:tc>
          <w:tcPr>
            <w:tcW w:w="4535" w:type="dxa"/>
          </w:tcPr>
          <w:p w14:paraId="21B6E6B1"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Information Element</w:t>
            </w:r>
          </w:p>
        </w:tc>
        <w:tc>
          <w:tcPr>
            <w:tcW w:w="2267" w:type="dxa"/>
          </w:tcPr>
          <w:p w14:paraId="00BCEAFF"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Value/remark</w:t>
            </w:r>
          </w:p>
        </w:tc>
        <w:tc>
          <w:tcPr>
            <w:tcW w:w="1700" w:type="dxa"/>
          </w:tcPr>
          <w:p w14:paraId="6A8FF22E"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Comment</w:t>
            </w:r>
          </w:p>
        </w:tc>
        <w:tc>
          <w:tcPr>
            <w:tcW w:w="1245" w:type="dxa"/>
          </w:tcPr>
          <w:p w14:paraId="2F4ABBBC"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Condition</w:t>
            </w:r>
          </w:p>
        </w:tc>
      </w:tr>
      <w:tr w:rsidR="00B974A9" w:rsidRPr="00B974A9" w14:paraId="3A2F3251" w14:textId="77777777" w:rsidTr="00E80BC9">
        <w:tc>
          <w:tcPr>
            <w:tcW w:w="4535" w:type="dxa"/>
          </w:tcPr>
          <w:p w14:paraId="6037ACC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Packet filter list</w:t>
            </w:r>
          </w:p>
        </w:tc>
        <w:tc>
          <w:tcPr>
            <w:tcW w:w="2267" w:type="dxa"/>
          </w:tcPr>
          <w:p w14:paraId="52ED2B8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6FABF24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327B2B0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28F09CCC" w14:textId="77777777" w:rsidTr="00E80BC9">
        <w:tc>
          <w:tcPr>
            <w:tcW w:w="4535" w:type="dxa"/>
          </w:tcPr>
          <w:p w14:paraId="3FAA27C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Packet filter direction</w:t>
            </w:r>
          </w:p>
        </w:tc>
        <w:tc>
          <w:tcPr>
            <w:tcW w:w="2267" w:type="dxa"/>
          </w:tcPr>
          <w:p w14:paraId="7DC54C7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‘11’B</w:t>
            </w:r>
          </w:p>
        </w:tc>
        <w:tc>
          <w:tcPr>
            <w:tcW w:w="1700" w:type="dxa"/>
          </w:tcPr>
          <w:p w14:paraId="15137A8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bidirectional</w:t>
            </w:r>
          </w:p>
        </w:tc>
        <w:tc>
          <w:tcPr>
            <w:tcW w:w="1245" w:type="dxa"/>
          </w:tcPr>
          <w:p w14:paraId="274F515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0D727836" w14:textId="77777777" w:rsidTr="00E80BC9">
        <w:tc>
          <w:tcPr>
            <w:tcW w:w="4535" w:type="dxa"/>
          </w:tcPr>
          <w:p w14:paraId="31BC134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Packet filter identifier</w:t>
            </w:r>
          </w:p>
        </w:tc>
        <w:tc>
          <w:tcPr>
            <w:tcW w:w="2267" w:type="dxa"/>
          </w:tcPr>
          <w:p w14:paraId="173D5EF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‘0100’B</w:t>
            </w:r>
          </w:p>
        </w:tc>
        <w:tc>
          <w:tcPr>
            <w:tcW w:w="1700" w:type="dxa"/>
          </w:tcPr>
          <w:p w14:paraId="28711C7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Id  4</w:t>
            </w:r>
          </w:p>
        </w:tc>
        <w:tc>
          <w:tcPr>
            <w:tcW w:w="1245" w:type="dxa"/>
          </w:tcPr>
          <w:p w14:paraId="165D1EC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7CEA32BD" w14:textId="77777777" w:rsidTr="00E80BC9">
        <w:tc>
          <w:tcPr>
            <w:tcW w:w="4535" w:type="dxa"/>
            <w:vMerge w:val="restart"/>
          </w:tcPr>
          <w:p w14:paraId="7B7A60C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Component type 1 ID</w:t>
            </w:r>
          </w:p>
        </w:tc>
        <w:tc>
          <w:tcPr>
            <w:tcW w:w="2267" w:type="dxa"/>
          </w:tcPr>
          <w:p w14:paraId="20DF456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0 0 0 1 0 0 0 0</w:t>
            </w:r>
          </w:p>
        </w:tc>
        <w:tc>
          <w:tcPr>
            <w:tcW w:w="1700" w:type="dxa"/>
          </w:tcPr>
          <w:p w14:paraId="3076402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IPv4 remote address type</w:t>
            </w:r>
          </w:p>
        </w:tc>
        <w:tc>
          <w:tcPr>
            <w:tcW w:w="1245" w:type="dxa"/>
          </w:tcPr>
          <w:p w14:paraId="438914A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remoteIPv4</w:t>
            </w:r>
          </w:p>
        </w:tc>
      </w:tr>
      <w:tr w:rsidR="00B974A9" w:rsidRPr="00B974A9" w14:paraId="0330E195" w14:textId="77777777" w:rsidTr="00E80BC9">
        <w:tc>
          <w:tcPr>
            <w:tcW w:w="4535" w:type="dxa"/>
            <w:vMerge/>
          </w:tcPr>
          <w:p w14:paraId="3FA9885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2267" w:type="dxa"/>
          </w:tcPr>
          <w:p w14:paraId="65DFC82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0 0 1 0 0 0 0 1</w:t>
            </w:r>
          </w:p>
        </w:tc>
        <w:tc>
          <w:tcPr>
            <w:tcW w:w="1700" w:type="dxa"/>
          </w:tcPr>
          <w:p w14:paraId="550F08A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IPv6 remote address type/prefix lenght type</w:t>
            </w:r>
          </w:p>
        </w:tc>
        <w:tc>
          <w:tcPr>
            <w:tcW w:w="1245" w:type="dxa"/>
          </w:tcPr>
          <w:p w14:paraId="3CCC42F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remoteIPv6</w:t>
            </w:r>
          </w:p>
        </w:tc>
      </w:tr>
      <w:tr w:rsidR="00B974A9" w:rsidRPr="00B974A9" w14:paraId="1878EBEC" w14:textId="77777777" w:rsidTr="00E80BC9">
        <w:tc>
          <w:tcPr>
            <w:tcW w:w="4535" w:type="dxa"/>
            <w:vMerge w:val="restart"/>
          </w:tcPr>
          <w:p w14:paraId="054AD64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Component type 1 Value</w:t>
            </w:r>
          </w:p>
        </w:tc>
        <w:tc>
          <w:tcPr>
            <w:tcW w:w="2267" w:type="dxa"/>
          </w:tcPr>
          <w:p w14:paraId="230BA17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10.10.10.4</w:t>
            </w:r>
          </w:p>
          <w:p w14:paraId="103E0EC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255.255.255.255</w:t>
            </w:r>
          </w:p>
        </w:tc>
        <w:tc>
          <w:tcPr>
            <w:tcW w:w="1700" w:type="dxa"/>
          </w:tcPr>
          <w:p w14:paraId="37C936C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See Note 1</w:t>
            </w:r>
          </w:p>
        </w:tc>
        <w:tc>
          <w:tcPr>
            <w:tcW w:w="1245" w:type="dxa"/>
          </w:tcPr>
          <w:p w14:paraId="3D48448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remoteIPv4</w:t>
            </w:r>
          </w:p>
        </w:tc>
      </w:tr>
      <w:tr w:rsidR="00B974A9" w:rsidRPr="00B974A9" w14:paraId="6BAA77A8" w14:textId="77777777" w:rsidTr="00E80BC9">
        <w:tc>
          <w:tcPr>
            <w:tcW w:w="4535" w:type="dxa"/>
            <w:vMerge/>
          </w:tcPr>
          <w:p w14:paraId="71FF752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2267" w:type="dxa"/>
          </w:tcPr>
          <w:p w14:paraId="703E50C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C0C0:C0C0:C0C0:C004</w:t>
            </w:r>
          </w:p>
          <w:p w14:paraId="21ACD20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C0C0:C0C0:C0C0:C0C0/</w:t>
            </w:r>
          </w:p>
          <w:p w14:paraId="7E034A1C" w14:textId="77777777" w:rsidR="00B974A9" w:rsidRPr="00B974A9" w:rsidRDefault="00B974A9" w:rsidP="00B974A9">
            <w:pPr>
              <w:keepNext/>
              <w:keepLines/>
              <w:overflowPunct w:val="0"/>
              <w:autoSpaceDE w:val="0"/>
              <w:autoSpaceDN w:val="0"/>
              <w:adjustRightInd w:val="0"/>
              <w:spacing w:after="0"/>
              <w:textAlignment w:val="baseline"/>
              <w:rPr>
                <w:rFonts w:ascii="Arial" w:hAnsi="Arial" w:cs="Arial"/>
                <w:sz w:val="18"/>
                <w:szCs w:val="18"/>
                <w:lang w:eastAsia="en-SE"/>
              </w:rPr>
            </w:pPr>
            <w:r w:rsidRPr="00B974A9">
              <w:rPr>
                <w:rFonts w:ascii="Arial" w:hAnsi="Arial" w:cs="Arial"/>
                <w:sz w:val="18"/>
                <w:szCs w:val="18"/>
                <w:lang w:eastAsia="en-SE"/>
              </w:rPr>
              <w:t>64</w:t>
            </w:r>
          </w:p>
        </w:tc>
        <w:tc>
          <w:tcPr>
            <w:tcW w:w="1700" w:type="dxa"/>
          </w:tcPr>
          <w:p w14:paraId="5F3F0B02" w14:textId="77777777" w:rsidR="00B974A9" w:rsidRPr="00B974A9" w:rsidRDefault="00B974A9" w:rsidP="00B974A9">
            <w:pPr>
              <w:keepNext/>
              <w:keepLines/>
              <w:overflowPunct w:val="0"/>
              <w:autoSpaceDE w:val="0"/>
              <w:autoSpaceDN w:val="0"/>
              <w:adjustRightInd w:val="0"/>
              <w:spacing w:after="0"/>
              <w:textAlignment w:val="baseline"/>
              <w:rPr>
                <w:rFonts w:ascii="Arial" w:hAnsi="Arial" w:cs="Arial"/>
                <w:sz w:val="18"/>
                <w:szCs w:val="18"/>
                <w:lang w:eastAsia="en-SE"/>
              </w:rPr>
            </w:pPr>
            <w:r w:rsidRPr="00B974A9">
              <w:rPr>
                <w:rFonts w:ascii="Arial" w:hAnsi="Arial" w:cs="Arial"/>
                <w:sz w:val="18"/>
                <w:szCs w:val="18"/>
                <w:lang w:eastAsia="en-SE"/>
              </w:rPr>
              <w:t>See Note 1</w:t>
            </w:r>
          </w:p>
        </w:tc>
        <w:tc>
          <w:tcPr>
            <w:tcW w:w="1245" w:type="dxa"/>
          </w:tcPr>
          <w:p w14:paraId="109628D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remoteIPv6</w:t>
            </w:r>
          </w:p>
        </w:tc>
      </w:tr>
      <w:tr w:rsidR="00B974A9" w:rsidRPr="00B974A9" w14:paraId="4A16086E" w14:textId="77777777" w:rsidTr="00E80BC9">
        <w:tc>
          <w:tcPr>
            <w:tcW w:w="9747" w:type="dxa"/>
            <w:gridSpan w:val="4"/>
          </w:tcPr>
          <w:p w14:paraId="05BD4BEA" w14:textId="77777777" w:rsidR="00B974A9" w:rsidRPr="00B974A9" w:rsidRDefault="00B974A9" w:rsidP="00B974A9">
            <w:pPr>
              <w:keepNext/>
              <w:keepLines/>
              <w:overflowPunct w:val="0"/>
              <w:autoSpaceDE w:val="0"/>
              <w:autoSpaceDN w:val="0"/>
              <w:adjustRightInd w:val="0"/>
              <w:spacing w:after="0"/>
              <w:ind w:left="851" w:hanging="851"/>
              <w:textAlignment w:val="baseline"/>
              <w:rPr>
                <w:rFonts w:ascii="Arial" w:hAnsi="Arial"/>
                <w:sz w:val="18"/>
                <w:lang w:eastAsia="en-SE"/>
              </w:rPr>
            </w:pPr>
            <w:r w:rsidRPr="00B974A9">
              <w:rPr>
                <w:rFonts w:ascii="Arial" w:hAnsi="Arial"/>
                <w:sz w:val="18"/>
                <w:lang w:eastAsia="en-SE"/>
              </w:rPr>
              <w:t>Note 1:</w:t>
            </w:r>
            <w:r w:rsidRPr="00B974A9">
              <w:rPr>
                <w:rFonts w:ascii="Arial" w:hAnsi="Arial"/>
                <w:sz w:val="18"/>
                <w:lang w:eastAsia="en-SE"/>
              </w:rPr>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4A4E352F" w14:textId="77777777" w:rsidR="00B974A9" w:rsidRPr="00B974A9" w:rsidRDefault="00B974A9" w:rsidP="00B974A9">
      <w:pPr>
        <w:overflowPunct w:val="0"/>
        <w:autoSpaceDE w:val="0"/>
        <w:autoSpaceDN w:val="0"/>
        <w:adjustRightInd w:val="0"/>
        <w:textAlignment w:val="baseline"/>
        <w:rPr>
          <w:lang w:eastAsia="en-SE"/>
        </w:rPr>
      </w:pPr>
    </w:p>
    <w:p w14:paraId="355B2205" w14:textId="77777777" w:rsidR="00B974A9" w:rsidRPr="00B974A9" w:rsidRDefault="00B974A9" w:rsidP="00B974A9">
      <w:pPr>
        <w:keepNext/>
        <w:keepLines/>
        <w:overflowPunct w:val="0"/>
        <w:autoSpaceDE w:val="0"/>
        <w:autoSpaceDN w:val="0"/>
        <w:adjustRightInd w:val="0"/>
        <w:spacing w:before="60"/>
        <w:jc w:val="center"/>
        <w:textAlignment w:val="baseline"/>
        <w:rPr>
          <w:rFonts w:ascii="Arial" w:hAnsi="Arial"/>
          <w:b/>
          <w:lang w:eastAsia="en-SE"/>
        </w:rPr>
      </w:pPr>
      <w:bookmarkStart w:id="114" w:name="_CRTable4_8_2_25"/>
      <w:r w:rsidRPr="00B974A9">
        <w:rPr>
          <w:rFonts w:ascii="Arial" w:hAnsi="Arial"/>
          <w:b/>
          <w:lang w:eastAsia="en-SE"/>
        </w:rPr>
        <w:lastRenderedPageBreak/>
        <w:t xml:space="preserve">Table </w:t>
      </w:r>
      <w:bookmarkEnd w:id="114"/>
      <w:r w:rsidRPr="00B974A9">
        <w:rPr>
          <w:rFonts w:ascii="Arial" w:hAnsi="Arial"/>
          <w:b/>
          <w:lang w:eastAsia="en-SE"/>
        </w:rPr>
        <w:t>4.8.2.2-5: Packet filter list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4A9" w:rsidRPr="00B974A9" w14:paraId="7AAB9148" w14:textId="77777777" w:rsidTr="00E80BC9">
        <w:tc>
          <w:tcPr>
            <w:tcW w:w="9747" w:type="dxa"/>
            <w:gridSpan w:val="4"/>
          </w:tcPr>
          <w:p w14:paraId="0434DA6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Derivation Path: TS 24.501, table 9.11.4.13</w:t>
            </w:r>
          </w:p>
        </w:tc>
      </w:tr>
      <w:tr w:rsidR="00B974A9" w:rsidRPr="00B974A9" w14:paraId="0AEE5F9A" w14:textId="77777777" w:rsidTr="00E80BC9">
        <w:tc>
          <w:tcPr>
            <w:tcW w:w="4535" w:type="dxa"/>
          </w:tcPr>
          <w:p w14:paraId="22F17EA1"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Information Element</w:t>
            </w:r>
          </w:p>
        </w:tc>
        <w:tc>
          <w:tcPr>
            <w:tcW w:w="2267" w:type="dxa"/>
          </w:tcPr>
          <w:p w14:paraId="2593A98D"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Value/remark</w:t>
            </w:r>
          </w:p>
        </w:tc>
        <w:tc>
          <w:tcPr>
            <w:tcW w:w="1700" w:type="dxa"/>
          </w:tcPr>
          <w:p w14:paraId="2CDC4F81"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Comment</w:t>
            </w:r>
          </w:p>
        </w:tc>
        <w:tc>
          <w:tcPr>
            <w:tcW w:w="1245" w:type="dxa"/>
          </w:tcPr>
          <w:p w14:paraId="1AE2D411"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Condition</w:t>
            </w:r>
          </w:p>
        </w:tc>
      </w:tr>
      <w:tr w:rsidR="00B974A9" w:rsidRPr="00B974A9" w14:paraId="31AD8A7F" w14:textId="77777777" w:rsidTr="00E80BC9">
        <w:tc>
          <w:tcPr>
            <w:tcW w:w="4535" w:type="dxa"/>
          </w:tcPr>
          <w:p w14:paraId="75D65F1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Packet filter list</w:t>
            </w:r>
          </w:p>
        </w:tc>
        <w:tc>
          <w:tcPr>
            <w:tcW w:w="2267" w:type="dxa"/>
          </w:tcPr>
          <w:p w14:paraId="3C0B3F3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1684E1A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02D1476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3730C6B8" w14:textId="77777777" w:rsidTr="00E80BC9">
        <w:tc>
          <w:tcPr>
            <w:tcW w:w="4535" w:type="dxa"/>
          </w:tcPr>
          <w:p w14:paraId="69A6ED9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Packet filter direction</w:t>
            </w:r>
          </w:p>
        </w:tc>
        <w:tc>
          <w:tcPr>
            <w:tcW w:w="2267" w:type="dxa"/>
          </w:tcPr>
          <w:p w14:paraId="43F4FD2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‘11’B</w:t>
            </w:r>
          </w:p>
        </w:tc>
        <w:tc>
          <w:tcPr>
            <w:tcW w:w="1700" w:type="dxa"/>
          </w:tcPr>
          <w:p w14:paraId="28A1092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bidirectional</w:t>
            </w:r>
          </w:p>
        </w:tc>
        <w:tc>
          <w:tcPr>
            <w:tcW w:w="1245" w:type="dxa"/>
          </w:tcPr>
          <w:p w14:paraId="44E8EF4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15F57789" w14:textId="77777777" w:rsidTr="00E80BC9">
        <w:tc>
          <w:tcPr>
            <w:tcW w:w="4535" w:type="dxa"/>
          </w:tcPr>
          <w:p w14:paraId="65445CB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Packet filter identifier</w:t>
            </w:r>
          </w:p>
        </w:tc>
        <w:tc>
          <w:tcPr>
            <w:tcW w:w="2267" w:type="dxa"/>
          </w:tcPr>
          <w:p w14:paraId="0AA559C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‘0101’B</w:t>
            </w:r>
          </w:p>
        </w:tc>
        <w:tc>
          <w:tcPr>
            <w:tcW w:w="1700" w:type="dxa"/>
          </w:tcPr>
          <w:p w14:paraId="04711E5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Id  5</w:t>
            </w:r>
          </w:p>
        </w:tc>
        <w:tc>
          <w:tcPr>
            <w:tcW w:w="1245" w:type="dxa"/>
          </w:tcPr>
          <w:p w14:paraId="02A52E7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52CE4336" w14:textId="77777777" w:rsidTr="00E80BC9">
        <w:tc>
          <w:tcPr>
            <w:tcW w:w="4535" w:type="dxa"/>
            <w:vMerge w:val="restart"/>
          </w:tcPr>
          <w:p w14:paraId="04F77B7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Component type 1 ID</w:t>
            </w:r>
          </w:p>
        </w:tc>
        <w:tc>
          <w:tcPr>
            <w:tcW w:w="2267" w:type="dxa"/>
          </w:tcPr>
          <w:p w14:paraId="25496E8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0 0 0 1 0 0 0 0</w:t>
            </w:r>
          </w:p>
        </w:tc>
        <w:tc>
          <w:tcPr>
            <w:tcW w:w="1700" w:type="dxa"/>
          </w:tcPr>
          <w:p w14:paraId="0D2153F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IPv4 remote address type</w:t>
            </w:r>
          </w:p>
        </w:tc>
        <w:tc>
          <w:tcPr>
            <w:tcW w:w="1245" w:type="dxa"/>
          </w:tcPr>
          <w:p w14:paraId="529FAD7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remoteIPv4</w:t>
            </w:r>
          </w:p>
        </w:tc>
      </w:tr>
      <w:tr w:rsidR="00B974A9" w:rsidRPr="00B974A9" w14:paraId="599EF6A6" w14:textId="77777777" w:rsidTr="00E80BC9">
        <w:tc>
          <w:tcPr>
            <w:tcW w:w="4535" w:type="dxa"/>
            <w:vMerge/>
          </w:tcPr>
          <w:p w14:paraId="4DF5431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2267" w:type="dxa"/>
          </w:tcPr>
          <w:p w14:paraId="551A8B7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0 0 1 0 0 0 0 1</w:t>
            </w:r>
          </w:p>
        </w:tc>
        <w:tc>
          <w:tcPr>
            <w:tcW w:w="1700" w:type="dxa"/>
          </w:tcPr>
          <w:p w14:paraId="7666099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IPv6 remote address type/prefix lenght type</w:t>
            </w:r>
          </w:p>
        </w:tc>
        <w:tc>
          <w:tcPr>
            <w:tcW w:w="1245" w:type="dxa"/>
          </w:tcPr>
          <w:p w14:paraId="438B7F4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remoteIPv6</w:t>
            </w:r>
          </w:p>
        </w:tc>
      </w:tr>
      <w:tr w:rsidR="00B974A9" w:rsidRPr="00B974A9" w14:paraId="04D68C2A" w14:textId="77777777" w:rsidTr="00E80BC9">
        <w:tc>
          <w:tcPr>
            <w:tcW w:w="4535" w:type="dxa"/>
            <w:vMerge w:val="restart"/>
          </w:tcPr>
          <w:p w14:paraId="4269240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Component type 1 Value</w:t>
            </w:r>
          </w:p>
          <w:p w14:paraId="5699208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2267" w:type="dxa"/>
          </w:tcPr>
          <w:p w14:paraId="4B82978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10.10.10.5</w:t>
            </w:r>
          </w:p>
          <w:p w14:paraId="6BFC6C8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255.255.255.255</w:t>
            </w:r>
          </w:p>
        </w:tc>
        <w:tc>
          <w:tcPr>
            <w:tcW w:w="1700" w:type="dxa"/>
          </w:tcPr>
          <w:p w14:paraId="4DDDAB9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See Note 1</w:t>
            </w:r>
          </w:p>
        </w:tc>
        <w:tc>
          <w:tcPr>
            <w:tcW w:w="1245" w:type="dxa"/>
          </w:tcPr>
          <w:p w14:paraId="4C0C098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remoteIPv4</w:t>
            </w:r>
          </w:p>
        </w:tc>
      </w:tr>
      <w:tr w:rsidR="00B974A9" w:rsidRPr="00B974A9" w14:paraId="46588A59" w14:textId="77777777" w:rsidTr="00E80BC9">
        <w:tc>
          <w:tcPr>
            <w:tcW w:w="4535" w:type="dxa"/>
            <w:vMerge/>
          </w:tcPr>
          <w:p w14:paraId="35CBCDF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2267" w:type="dxa"/>
          </w:tcPr>
          <w:p w14:paraId="66AA85F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C0C0:C0C0:C0C0:C005</w:t>
            </w:r>
          </w:p>
          <w:p w14:paraId="36E1C51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C0C0:C0C0:C0C0:C0C0/</w:t>
            </w:r>
          </w:p>
          <w:p w14:paraId="0E521ECE" w14:textId="77777777" w:rsidR="00B974A9" w:rsidRPr="00B974A9" w:rsidRDefault="00B974A9" w:rsidP="00B974A9">
            <w:pPr>
              <w:keepNext/>
              <w:keepLines/>
              <w:overflowPunct w:val="0"/>
              <w:autoSpaceDE w:val="0"/>
              <w:autoSpaceDN w:val="0"/>
              <w:adjustRightInd w:val="0"/>
              <w:spacing w:after="0"/>
              <w:textAlignment w:val="baseline"/>
              <w:rPr>
                <w:rFonts w:ascii="Arial" w:hAnsi="Arial" w:cs="Arial"/>
                <w:sz w:val="18"/>
                <w:szCs w:val="18"/>
                <w:lang w:eastAsia="en-SE"/>
              </w:rPr>
            </w:pPr>
            <w:r w:rsidRPr="00B974A9">
              <w:rPr>
                <w:rFonts w:ascii="Arial" w:hAnsi="Arial" w:cs="Arial"/>
                <w:sz w:val="18"/>
                <w:szCs w:val="18"/>
                <w:lang w:eastAsia="en-SE"/>
              </w:rPr>
              <w:t>64</w:t>
            </w:r>
          </w:p>
        </w:tc>
        <w:tc>
          <w:tcPr>
            <w:tcW w:w="1700" w:type="dxa"/>
          </w:tcPr>
          <w:p w14:paraId="7F748173" w14:textId="77777777" w:rsidR="00B974A9" w:rsidRPr="00B974A9" w:rsidRDefault="00B974A9" w:rsidP="00B974A9">
            <w:pPr>
              <w:keepNext/>
              <w:keepLines/>
              <w:overflowPunct w:val="0"/>
              <w:autoSpaceDE w:val="0"/>
              <w:autoSpaceDN w:val="0"/>
              <w:adjustRightInd w:val="0"/>
              <w:spacing w:after="0"/>
              <w:textAlignment w:val="baseline"/>
              <w:rPr>
                <w:rFonts w:ascii="Arial" w:hAnsi="Arial" w:cs="Arial"/>
                <w:sz w:val="18"/>
                <w:szCs w:val="18"/>
                <w:lang w:eastAsia="en-SE"/>
              </w:rPr>
            </w:pPr>
            <w:r w:rsidRPr="00B974A9">
              <w:rPr>
                <w:rFonts w:ascii="Arial" w:hAnsi="Arial" w:cs="Arial"/>
                <w:sz w:val="18"/>
                <w:szCs w:val="18"/>
                <w:lang w:eastAsia="en-SE"/>
              </w:rPr>
              <w:t>See Note 1</w:t>
            </w:r>
          </w:p>
        </w:tc>
        <w:tc>
          <w:tcPr>
            <w:tcW w:w="1245" w:type="dxa"/>
          </w:tcPr>
          <w:p w14:paraId="339716F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remoteIPv6</w:t>
            </w:r>
          </w:p>
        </w:tc>
      </w:tr>
      <w:tr w:rsidR="00B974A9" w:rsidRPr="00B974A9" w14:paraId="65795B07" w14:textId="77777777" w:rsidTr="00E80BC9">
        <w:tc>
          <w:tcPr>
            <w:tcW w:w="9747" w:type="dxa"/>
            <w:gridSpan w:val="4"/>
          </w:tcPr>
          <w:p w14:paraId="4DC04DE6" w14:textId="77777777" w:rsidR="00B974A9" w:rsidRPr="00B974A9" w:rsidRDefault="00B974A9" w:rsidP="00B974A9">
            <w:pPr>
              <w:keepNext/>
              <w:keepLines/>
              <w:overflowPunct w:val="0"/>
              <w:autoSpaceDE w:val="0"/>
              <w:autoSpaceDN w:val="0"/>
              <w:adjustRightInd w:val="0"/>
              <w:spacing w:after="0"/>
              <w:ind w:left="851" w:hanging="851"/>
              <w:textAlignment w:val="baseline"/>
              <w:rPr>
                <w:rFonts w:ascii="Arial" w:hAnsi="Arial"/>
                <w:sz w:val="18"/>
                <w:lang w:eastAsia="en-SE"/>
              </w:rPr>
            </w:pPr>
            <w:r w:rsidRPr="00B974A9">
              <w:rPr>
                <w:rFonts w:ascii="Arial" w:hAnsi="Arial"/>
                <w:sz w:val="18"/>
                <w:lang w:eastAsia="en-SE"/>
              </w:rPr>
              <w:t>Note 1:</w:t>
            </w:r>
            <w:r w:rsidRPr="00B974A9">
              <w:rPr>
                <w:rFonts w:ascii="Arial" w:hAnsi="Arial"/>
                <w:sz w:val="18"/>
                <w:lang w:eastAsia="en-SE"/>
              </w:rPr>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7BA5F9A6" w14:textId="77777777" w:rsidR="00B974A9" w:rsidRPr="00B974A9" w:rsidRDefault="00B974A9" w:rsidP="00B974A9">
      <w:pPr>
        <w:overflowPunct w:val="0"/>
        <w:autoSpaceDE w:val="0"/>
        <w:autoSpaceDN w:val="0"/>
        <w:adjustRightInd w:val="0"/>
        <w:textAlignment w:val="baseline"/>
        <w:rPr>
          <w:lang w:eastAsia="en-SE"/>
        </w:rPr>
      </w:pPr>
    </w:p>
    <w:p w14:paraId="29675AE7" w14:textId="77777777" w:rsidR="00B974A9" w:rsidRPr="00B974A9" w:rsidRDefault="00B974A9" w:rsidP="00B974A9">
      <w:pPr>
        <w:keepNext/>
        <w:keepLines/>
        <w:overflowPunct w:val="0"/>
        <w:autoSpaceDE w:val="0"/>
        <w:autoSpaceDN w:val="0"/>
        <w:adjustRightInd w:val="0"/>
        <w:spacing w:before="60"/>
        <w:jc w:val="center"/>
        <w:textAlignment w:val="baseline"/>
        <w:rPr>
          <w:rFonts w:ascii="Arial" w:hAnsi="Arial"/>
          <w:b/>
          <w:lang w:eastAsia="en-SE"/>
        </w:rPr>
      </w:pPr>
      <w:bookmarkStart w:id="115" w:name="_CRTable4_8_2_26"/>
      <w:r w:rsidRPr="00B974A9">
        <w:rPr>
          <w:rFonts w:ascii="Arial" w:hAnsi="Arial"/>
          <w:b/>
          <w:lang w:eastAsia="en-SE"/>
        </w:rPr>
        <w:t xml:space="preserve">Table </w:t>
      </w:r>
      <w:bookmarkEnd w:id="115"/>
      <w:r w:rsidRPr="00B974A9">
        <w:rPr>
          <w:rFonts w:ascii="Arial" w:hAnsi="Arial"/>
          <w:b/>
          <w:lang w:eastAsia="en-SE"/>
        </w:rPr>
        <w:t>4.8.2.2-6: Packet filter list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4A9" w:rsidRPr="00B974A9" w14:paraId="7BE651F0" w14:textId="77777777" w:rsidTr="00E80BC9">
        <w:tc>
          <w:tcPr>
            <w:tcW w:w="9747" w:type="dxa"/>
            <w:gridSpan w:val="4"/>
          </w:tcPr>
          <w:p w14:paraId="7D1724A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Derivation Path: TS 24.501, table 9.11.4.13</w:t>
            </w:r>
          </w:p>
        </w:tc>
      </w:tr>
      <w:tr w:rsidR="00B974A9" w:rsidRPr="00B974A9" w14:paraId="5DD8C7A1" w14:textId="77777777" w:rsidTr="00E80BC9">
        <w:tc>
          <w:tcPr>
            <w:tcW w:w="4535" w:type="dxa"/>
          </w:tcPr>
          <w:p w14:paraId="4DE26FC7"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Information Element</w:t>
            </w:r>
          </w:p>
        </w:tc>
        <w:tc>
          <w:tcPr>
            <w:tcW w:w="2267" w:type="dxa"/>
          </w:tcPr>
          <w:p w14:paraId="02E70E6C"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Value/remark</w:t>
            </w:r>
          </w:p>
        </w:tc>
        <w:tc>
          <w:tcPr>
            <w:tcW w:w="1700" w:type="dxa"/>
          </w:tcPr>
          <w:p w14:paraId="7520F2A3"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Comment</w:t>
            </w:r>
          </w:p>
        </w:tc>
        <w:tc>
          <w:tcPr>
            <w:tcW w:w="1245" w:type="dxa"/>
          </w:tcPr>
          <w:p w14:paraId="0C095A45"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Condition</w:t>
            </w:r>
          </w:p>
        </w:tc>
      </w:tr>
      <w:tr w:rsidR="00B974A9" w:rsidRPr="00B974A9" w14:paraId="361143D8" w14:textId="77777777" w:rsidTr="00E80BC9">
        <w:tc>
          <w:tcPr>
            <w:tcW w:w="4535" w:type="dxa"/>
          </w:tcPr>
          <w:p w14:paraId="606F5F0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Packet filter list</w:t>
            </w:r>
          </w:p>
        </w:tc>
        <w:tc>
          <w:tcPr>
            <w:tcW w:w="2267" w:type="dxa"/>
          </w:tcPr>
          <w:p w14:paraId="2B9D6CD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5164E05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25FEABC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0EB805C3" w14:textId="77777777" w:rsidTr="00E80BC9">
        <w:tc>
          <w:tcPr>
            <w:tcW w:w="4535" w:type="dxa"/>
          </w:tcPr>
          <w:p w14:paraId="4F6478A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Packet filter direction</w:t>
            </w:r>
          </w:p>
        </w:tc>
        <w:tc>
          <w:tcPr>
            <w:tcW w:w="2267" w:type="dxa"/>
          </w:tcPr>
          <w:p w14:paraId="5C76826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‘11’B</w:t>
            </w:r>
          </w:p>
        </w:tc>
        <w:tc>
          <w:tcPr>
            <w:tcW w:w="1700" w:type="dxa"/>
          </w:tcPr>
          <w:p w14:paraId="497679E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bidirectional</w:t>
            </w:r>
          </w:p>
        </w:tc>
        <w:tc>
          <w:tcPr>
            <w:tcW w:w="1245" w:type="dxa"/>
          </w:tcPr>
          <w:p w14:paraId="613022E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14A8FEAE" w14:textId="77777777" w:rsidTr="00E80BC9">
        <w:tc>
          <w:tcPr>
            <w:tcW w:w="4535" w:type="dxa"/>
          </w:tcPr>
          <w:p w14:paraId="44C1B76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Packet filter identifier</w:t>
            </w:r>
          </w:p>
        </w:tc>
        <w:tc>
          <w:tcPr>
            <w:tcW w:w="2267" w:type="dxa"/>
          </w:tcPr>
          <w:p w14:paraId="56A5885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0110’B</w:t>
            </w:r>
          </w:p>
        </w:tc>
        <w:tc>
          <w:tcPr>
            <w:tcW w:w="1700" w:type="dxa"/>
          </w:tcPr>
          <w:p w14:paraId="276B511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Id  6</w:t>
            </w:r>
          </w:p>
        </w:tc>
        <w:tc>
          <w:tcPr>
            <w:tcW w:w="1245" w:type="dxa"/>
          </w:tcPr>
          <w:p w14:paraId="5B13762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6086C3AB" w14:textId="77777777" w:rsidTr="00E80BC9">
        <w:trPr>
          <w:trHeight w:val="465"/>
        </w:trPr>
        <w:tc>
          <w:tcPr>
            <w:tcW w:w="4535" w:type="dxa"/>
          </w:tcPr>
          <w:p w14:paraId="323F0F6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Component type 1 ID</w:t>
            </w:r>
          </w:p>
        </w:tc>
        <w:tc>
          <w:tcPr>
            <w:tcW w:w="2267" w:type="dxa"/>
          </w:tcPr>
          <w:p w14:paraId="383E08F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cs="Arial"/>
                <w:sz w:val="18"/>
                <w:lang w:eastAsia="en-SE"/>
              </w:rPr>
              <w:t>0 1 0 1 0 0 0 1</w:t>
            </w:r>
          </w:p>
        </w:tc>
        <w:tc>
          <w:tcPr>
            <w:tcW w:w="1700" w:type="dxa"/>
          </w:tcPr>
          <w:p w14:paraId="3EEA572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Remote port range type</w:t>
            </w:r>
          </w:p>
        </w:tc>
        <w:tc>
          <w:tcPr>
            <w:tcW w:w="1245" w:type="dxa"/>
          </w:tcPr>
          <w:p w14:paraId="3F1D425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70E8C7BA" w14:textId="77777777" w:rsidTr="00E80BC9">
        <w:tc>
          <w:tcPr>
            <w:tcW w:w="4535" w:type="dxa"/>
            <w:vMerge w:val="restart"/>
          </w:tcPr>
          <w:p w14:paraId="2D0D5C9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Component type 1 Value</w:t>
            </w:r>
          </w:p>
        </w:tc>
        <w:tc>
          <w:tcPr>
            <w:tcW w:w="2267" w:type="dxa"/>
          </w:tcPr>
          <w:p w14:paraId="74A54AF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media port</w:t>
            </w:r>
          </w:p>
        </w:tc>
        <w:tc>
          <w:tcPr>
            <w:tcW w:w="1700" w:type="dxa"/>
          </w:tcPr>
          <w:p w14:paraId="043AD91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SS speech media port as used in the SDP negotiation (RTP remote port); see Note 1</w:t>
            </w:r>
          </w:p>
        </w:tc>
        <w:tc>
          <w:tcPr>
            <w:tcW w:w="1245" w:type="dxa"/>
          </w:tcPr>
          <w:p w14:paraId="60A68FD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4824164C" w14:textId="77777777" w:rsidTr="00E80BC9">
        <w:tc>
          <w:tcPr>
            <w:tcW w:w="4535" w:type="dxa"/>
            <w:vMerge/>
          </w:tcPr>
          <w:p w14:paraId="2D43133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2267" w:type="dxa"/>
          </w:tcPr>
          <w:p w14:paraId="0146284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media port + 1</w:t>
            </w:r>
          </w:p>
        </w:tc>
        <w:tc>
          <w:tcPr>
            <w:tcW w:w="1700" w:type="dxa"/>
          </w:tcPr>
          <w:p w14:paraId="7B844E89" w14:textId="77777777" w:rsidR="00B974A9" w:rsidRPr="00B974A9" w:rsidRDefault="00B974A9" w:rsidP="00B974A9">
            <w:pPr>
              <w:keepNext/>
              <w:keepLines/>
              <w:overflowPunct w:val="0"/>
              <w:autoSpaceDE w:val="0"/>
              <w:autoSpaceDN w:val="0"/>
              <w:adjustRightInd w:val="0"/>
              <w:spacing w:after="0"/>
              <w:textAlignment w:val="baseline"/>
              <w:rPr>
                <w:rFonts w:ascii="Arial" w:hAnsi="Arial" w:cs="Arial"/>
                <w:sz w:val="18"/>
                <w:szCs w:val="18"/>
                <w:lang w:eastAsia="en-SE"/>
              </w:rPr>
            </w:pPr>
            <w:r w:rsidRPr="00B974A9">
              <w:rPr>
                <w:rFonts w:ascii="Arial" w:hAnsi="Arial"/>
                <w:sz w:val="18"/>
                <w:lang w:eastAsia="en-SE"/>
              </w:rPr>
              <w:t>RTCP remote port; see Note 1</w:t>
            </w:r>
          </w:p>
        </w:tc>
        <w:tc>
          <w:tcPr>
            <w:tcW w:w="1245" w:type="dxa"/>
          </w:tcPr>
          <w:p w14:paraId="1DC5CBB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1D006260" w14:textId="77777777" w:rsidTr="00E80BC9">
        <w:tc>
          <w:tcPr>
            <w:tcW w:w="4535" w:type="dxa"/>
          </w:tcPr>
          <w:p w14:paraId="2B78490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Component type 2 ID</w:t>
            </w:r>
          </w:p>
        </w:tc>
        <w:tc>
          <w:tcPr>
            <w:tcW w:w="2267" w:type="dxa"/>
          </w:tcPr>
          <w:p w14:paraId="4095C50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0 0 1 1 0 0 0 0</w:t>
            </w:r>
          </w:p>
        </w:tc>
        <w:tc>
          <w:tcPr>
            <w:tcW w:w="1700" w:type="dxa"/>
          </w:tcPr>
          <w:p w14:paraId="4CB4FF6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Protocol identifier/Next header type</w:t>
            </w:r>
          </w:p>
        </w:tc>
        <w:tc>
          <w:tcPr>
            <w:tcW w:w="1245" w:type="dxa"/>
          </w:tcPr>
          <w:p w14:paraId="56B5F18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64B835E0" w14:textId="77777777" w:rsidTr="00E80BC9">
        <w:tc>
          <w:tcPr>
            <w:tcW w:w="4535" w:type="dxa"/>
          </w:tcPr>
          <w:p w14:paraId="32CAC08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Component type 2 Value</w:t>
            </w:r>
          </w:p>
        </w:tc>
        <w:tc>
          <w:tcPr>
            <w:tcW w:w="2267" w:type="dxa"/>
          </w:tcPr>
          <w:p w14:paraId="2749226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17</w:t>
            </w:r>
          </w:p>
        </w:tc>
        <w:tc>
          <w:tcPr>
            <w:tcW w:w="1700" w:type="dxa"/>
          </w:tcPr>
          <w:p w14:paraId="3BBACDE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UDP</w:t>
            </w:r>
          </w:p>
        </w:tc>
        <w:tc>
          <w:tcPr>
            <w:tcW w:w="1245" w:type="dxa"/>
          </w:tcPr>
          <w:p w14:paraId="087AA92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012B8267" w14:textId="77777777" w:rsidTr="00E80BC9">
        <w:tc>
          <w:tcPr>
            <w:tcW w:w="9747" w:type="dxa"/>
            <w:gridSpan w:val="4"/>
          </w:tcPr>
          <w:p w14:paraId="09F7C41F" w14:textId="77777777" w:rsidR="00B974A9" w:rsidRPr="00B974A9" w:rsidRDefault="00B974A9" w:rsidP="00B974A9">
            <w:pPr>
              <w:keepNext/>
              <w:keepLines/>
              <w:overflowPunct w:val="0"/>
              <w:autoSpaceDE w:val="0"/>
              <w:autoSpaceDN w:val="0"/>
              <w:adjustRightInd w:val="0"/>
              <w:spacing w:after="0"/>
              <w:ind w:left="851" w:hanging="851"/>
              <w:textAlignment w:val="baseline"/>
              <w:rPr>
                <w:rFonts w:ascii="Arial" w:hAnsi="Arial"/>
                <w:sz w:val="18"/>
                <w:lang w:eastAsia="en-SE"/>
              </w:rPr>
            </w:pPr>
            <w:r w:rsidRPr="00B974A9">
              <w:rPr>
                <w:rFonts w:ascii="Arial" w:hAnsi="Arial"/>
                <w:sz w:val="18"/>
                <w:lang w:eastAsia="en-SE"/>
              </w:rPr>
              <w:t>Note 1:</w:t>
            </w:r>
            <w:r w:rsidRPr="00B974A9">
              <w:rPr>
                <w:rFonts w:ascii="Arial" w:hAnsi="Arial"/>
                <w:sz w:val="18"/>
                <w:lang w:eastAsia="en-SE"/>
              </w:rPr>
              <w:tab/>
              <w:t>According to to TS 26.114 [45] and RFC 4566 [46] a "media port" can be understood as the transport port to which a media stream is sent.</w:t>
            </w:r>
          </w:p>
        </w:tc>
      </w:tr>
    </w:tbl>
    <w:p w14:paraId="7D36522D" w14:textId="77777777" w:rsidR="00B974A9" w:rsidRPr="00B974A9" w:rsidRDefault="00B974A9" w:rsidP="00B974A9">
      <w:pPr>
        <w:overflowPunct w:val="0"/>
        <w:autoSpaceDE w:val="0"/>
        <w:autoSpaceDN w:val="0"/>
        <w:adjustRightInd w:val="0"/>
        <w:textAlignment w:val="baseline"/>
        <w:rPr>
          <w:lang w:eastAsia="en-SE"/>
        </w:rPr>
      </w:pPr>
    </w:p>
    <w:p w14:paraId="27FB815C" w14:textId="77777777" w:rsidR="00B974A9" w:rsidRPr="00B974A9" w:rsidRDefault="00B974A9" w:rsidP="00B974A9">
      <w:pPr>
        <w:keepNext/>
        <w:keepLines/>
        <w:overflowPunct w:val="0"/>
        <w:autoSpaceDE w:val="0"/>
        <w:autoSpaceDN w:val="0"/>
        <w:adjustRightInd w:val="0"/>
        <w:spacing w:before="60"/>
        <w:jc w:val="center"/>
        <w:textAlignment w:val="baseline"/>
        <w:rPr>
          <w:rFonts w:ascii="Arial" w:hAnsi="Arial"/>
          <w:b/>
          <w:lang w:eastAsia="en-SE"/>
        </w:rPr>
      </w:pPr>
      <w:bookmarkStart w:id="116" w:name="_CRTable4_8_2_27"/>
      <w:r w:rsidRPr="00B974A9">
        <w:rPr>
          <w:rFonts w:ascii="Arial" w:hAnsi="Arial"/>
          <w:b/>
          <w:lang w:eastAsia="en-SE"/>
        </w:rPr>
        <w:lastRenderedPageBreak/>
        <w:t xml:space="preserve">Table </w:t>
      </w:r>
      <w:bookmarkEnd w:id="116"/>
      <w:r w:rsidRPr="00B974A9">
        <w:rPr>
          <w:rFonts w:ascii="Arial" w:hAnsi="Arial"/>
          <w:b/>
          <w:lang w:eastAsia="en-SE"/>
        </w:rPr>
        <w:t>4.8.2.2-7: Packet filter list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4A9" w:rsidRPr="00B974A9" w14:paraId="37ABB308" w14:textId="77777777" w:rsidTr="00E80BC9">
        <w:tc>
          <w:tcPr>
            <w:tcW w:w="9747" w:type="dxa"/>
            <w:gridSpan w:val="4"/>
          </w:tcPr>
          <w:p w14:paraId="769E72E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Derivation Path: TS 24.501, table 9.11.4.13</w:t>
            </w:r>
          </w:p>
        </w:tc>
      </w:tr>
      <w:tr w:rsidR="00B974A9" w:rsidRPr="00B974A9" w14:paraId="7BE5634B" w14:textId="77777777" w:rsidTr="00E80BC9">
        <w:tc>
          <w:tcPr>
            <w:tcW w:w="4535" w:type="dxa"/>
          </w:tcPr>
          <w:p w14:paraId="510017F1"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Information Element</w:t>
            </w:r>
          </w:p>
        </w:tc>
        <w:tc>
          <w:tcPr>
            <w:tcW w:w="2267" w:type="dxa"/>
          </w:tcPr>
          <w:p w14:paraId="0BA350D2"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Value/remark</w:t>
            </w:r>
          </w:p>
        </w:tc>
        <w:tc>
          <w:tcPr>
            <w:tcW w:w="1700" w:type="dxa"/>
          </w:tcPr>
          <w:p w14:paraId="13603AB8"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Comment</w:t>
            </w:r>
          </w:p>
        </w:tc>
        <w:tc>
          <w:tcPr>
            <w:tcW w:w="1245" w:type="dxa"/>
          </w:tcPr>
          <w:p w14:paraId="6DB961AF"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Condition</w:t>
            </w:r>
          </w:p>
        </w:tc>
      </w:tr>
      <w:tr w:rsidR="00B974A9" w:rsidRPr="00B974A9" w14:paraId="58584322" w14:textId="77777777" w:rsidTr="00E80BC9">
        <w:tc>
          <w:tcPr>
            <w:tcW w:w="4535" w:type="dxa"/>
          </w:tcPr>
          <w:p w14:paraId="2A1F23A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Packet filter list</w:t>
            </w:r>
          </w:p>
        </w:tc>
        <w:tc>
          <w:tcPr>
            <w:tcW w:w="2267" w:type="dxa"/>
          </w:tcPr>
          <w:p w14:paraId="07A80E7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5540DA8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340C565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30BA3423" w14:textId="77777777" w:rsidTr="00E80BC9">
        <w:tc>
          <w:tcPr>
            <w:tcW w:w="4535" w:type="dxa"/>
          </w:tcPr>
          <w:p w14:paraId="4D1443C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Packet filter direction</w:t>
            </w:r>
          </w:p>
        </w:tc>
        <w:tc>
          <w:tcPr>
            <w:tcW w:w="2267" w:type="dxa"/>
          </w:tcPr>
          <w:p w14:paraId="1D79B7C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‘11’B</w:t>
            </w:r>
          </w:p>
        </w:tc>
        <w:tc>
          <w:tcPr>
            <w:tcW w:w="1700" w:type="dxa"/>
          </w:tcPr>
          <w:p w14:paraId="618C693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bidirectional</w:t>
            </w:r>
          </w:p>
        </w:tc>
        <w:tc>
          <w:tcPr>
            <w:tcW w:w="1245" w:type="dxa"/>
          </w:tcPr>
          <w:p w14:paraId="62AD62F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27CB1144" w14:textId="77777777" w:rsidTr="00E80BC9">
        <w:tc>
          <w:tcPr>
            <w:tcW w:w="4535" w:type="dxa"/>
          </w:tcPr>
          <w:p w14:paraId="726EE21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Packet filter identifier</w:t>
            </w:r>
          </w:p>
        </w:tc>
        <w:tc>
          <w:tcPr>
            <w:tcW w:w="2267" w:type="dxa"/>
          </w:tcPr>
          <w:p w14:paraId="22E4F2E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0111’B</w:t>
            </w:r>
          </w:p>
        </w:tc>
        <w:tc>
          <w:tcPr>
            <w:tcW w:w="1700" w:type="dxa"/>
          </w:tcPr>
          <w:p w14:paraId="4447AB0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Id  7</w:t>
            </w:r>
          </w:p>
        </w:tc>
        <w:tc>
          <w:tcPr>
            <w:tcW w:w="1245" w:type="dxa"/>
          </w:tcPr>
          <w:p w14:paraId="0C7962A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2FD8AF1E" w14:textId="77777777" w:rsidTr="00E80BC9">
        <w:trPr>
          <w:trHeight w:val="465"/>
        </w:trPr>
        <w:tc>
          <w:tcPr>
            <w:tcW w:w="4535" w:type="dxa"/>
          </w:tcPr>
          <w:p w14:paraId="34621AB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Component type 1 ID</w:t>
            </w:r>
          </w:p>
        </w:tc>
        <w:tc>
          <w:tcPr>
            <w:tcW w:w="2267" w:type="dxa"/>
          </w:tcPr>
          <w:p w14:paraId="32A6F2F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cs="Arial"/>
                <w:sz w:val="18"/>
                <w:lang w:eastAsia="en-SE"/>
              </w:rPr>
              <w:t>0 1 0 1 0 0 0 1</w:t>
            </w:r>
          </w:p>
        </w:tc>
        <w:tc>
          <w:tcPr>
            <w:tcW w:w="1700" w:type="dxa"/>
          </w:tcPr>
          <w:p w14:paraId="49C3881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Remote port range type</w:t>
            </w:r>
          </w:p>
        </w:tc>
        <w:tc>
          <w:tcPr>
            <w:tcW w:w="1245" w:type="dxa"/>
          </w:tcPr>
          <w:p w14:paraId="6D494B3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30FA2741" w14:textId="77777777" w:rsidTr="00E80BC9">
        <w:tc>
          <w:tcPr>
            <w:tcW w:w="4535" w:type="dxa"/>
            <w:vMerge w:val="restart"/>
          </w:tcPr>
          <w:p w14:paraId="26C2D5D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Component type 1 Value</w:t>
            </w:r>
          </w:p>
        </w:tc>
        <w:tc>
          <w:tcPr>
            <w:tcW w:w="2267" w:type="dxa"/>
          </w:tcPr>
          <w:p w14:paraId="1B93291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media port</w:t>
            </w:r>
          </w:p>
        </w:tc>
        <w:tc>
          <w:tcPr>
            <w:tcW w:w="1700" w:type="dxa"/>
          </w:tcPr>
          <w:p w14:paraId="779C653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SS video media port as used in the SDP negotiation (RTP remote port); see Note 1</w:t>
            </w:r>
          </w:p>
        </w:tc>
        <w:tc>
          <w:tcPr>
            <w:tcW w:w="1245" w:type="dxa"/>
          </w:tcPr>
          <w:p w14:paraId="45E3031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746D6D23" w14:textId="77777777" w:rsidTr="00E80BC9">
        <w:tc>
          <w:tcPr>
            <w:tcW w:w="4535" w:type="dxa"/>
            <w:vMerge/>
          </w:tcPr>
          <w:p w14:paraId="07C0AE4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2267" w:type="dxa"/>
          </w:tcPr>
          <w:p w14:paraId="05EB709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media port + 1</w:t>
            </w:r>
          </w:p>
        </w:tc>
        <w:tc>
          <w:tcPr>
            <w:tcW w:w="1700" w:type="dxa"/>
          </w:tcPr>
          <w:p w14:paraId="344B995D" w14:textId="77777777" w:rsidR="00B974A9" w:rsidRPr="00B974A9" w:rsidRDefault="00B974A9" w:rsidP="00B974A9">
            <w:pPr>
              <w:keepNext/>
              <w:keepLines/>
              <w:overflowPunct w:val="0"/>
              <w:autoSpaceDE w:val="0"/>
              <w:autoSpaceDN w:val="0"/>
              <w:adjustRightInd w:val="0"/>
              <w:spacing w:after="0"/>
              <w:textAlignment w:val="baseline"/>
              <w:rPr>
                <w:rFonts w:ascii="Arial" w:hAnsi="Arial" w:cs="Arial"/>
                <w:sz w:val="18"/>
                <w:szCs w:val="18"/>
                <w:lang w:eastAsia="en-SE"/>
              </w:rPr>
            </w:pPr>
            <w:r w:rsidRPr="00B974A9">
              <w:rPr>
                <w:rFonts w:ascii="Arial" w:hAnsi="Arial"/>
                <w:sz w:val="18"/>
                <w:lang w:eastAsia="en-SE"/>
              </w:rPr>
              <w:t>RTCP remote port; see Note 1</w:t>
            </w:r>
          </w:p>
        </w:tc>
        <w:tc>
          <w:tcPr>
            <w:tcW w:w="1245" w:type="dxa"/>
          </w:tcPr>
          <w:p w14:paraId="5347615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46049BA2" w14:textId="77777777" w:rsidTr="00E80BC9">
        <w:tc>
          <w:tcPr>
            <w:tcW w:w="4535" w:type="dxa"/>
          </w:tcPr>
          <w:p w14:paraId="2500DC9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Component type 2 ID</w:t>
            </w:r>
          </w:p>
        </w:tc>
        <w:tc>
          <w:tcPr>
            <w:tcW w:w="2267" w:type="dxa"/>
          </w:tcPr>
          <w:p w14:paraId="2D1A5C1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0 0 1 1 0 0 0 0</w:t>
            </w:r>
          </w:p>
        </w:tc>
        <w:tc>
          <w:tcPr>
            <w:tcW w:w="1700" w:type="dxa"/>
          </w:tcPr>
          <w:p w14:paraId="674C187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Protocol identifier/Next header type</w:t>
            </w:r>
          </w:p>
        </w:tc>
        <w:tc>
          <w:tcPr>
            <w:tcW w:w="1245" w:type="dxa"/>
          </w:tcPr>
          <w:p w14:paraId="6D53E1A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1EEE6FE6" w14:textId="77777777" w:rsidTr="00E80BC9">
        <w:tc>
          <w:tcPr>
            <w:tcW w:w="4535" w:type="dxa"/>
          </w:tcPr>
          <w:p w14:paraId="39D3794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Component type 2 Value</w:t>
            </w:r>
          </w:p>
        </w:tc>
        <w:tc>
          <w:tcPr>
            <w:tcW w:w="2267" w:type="dxa"/>
          </w:tcPr>
          <w:p w14:paraId="00E09A6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17</w:t>
            </w:r>
          </w:p>
        </w:tc>
        <w:tc>
          <w:tcPr>
            <w:tcW w:w="1700" w:type="dxa"/>
          </w:tcPr>
          <w:p w14:paraId="4390DDD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UDP</w:t>
            </w:r>
          </w:p>
        </w:tc>
        <w:tc>
          <w:tcPr>
            <w:tcW w:w="1245" w:type="dxa"/>
          </w:tcPr>
          <w:p w14:paraId="279BCC0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21A31D93" w14:textId="77777777" w:rsidTr="00E80BC9">
        <w:tc>
          <w:tcPr>
            <w:tcW w:w="9747" w:type="dxa"/>
            <w:gridSpan w:val="4"/>
          </w:tcPr>
          <w:p w14:paraId="3C47981B" w14:textId="77777777" w:rsidR="00B974A9" w:rsidRPr="00B974A9" w:rsidRDefault="00B974A9" w:rsidP="00B974A9">
            <w:pPr>
              <w:keepNext/>
              <w:keepLines/>
              <w:overflowPunct w:val="0"/>
              <w:autoSpaceDE w:val="0"/>
              <w:autoSpaceDN w:val="0"/>
              <w:adjustRightInd w:val="0"/>
              <w:spacing w:after="0"/>
              <w:ind w:left="851" w:hanging="851"/>
              <w:textAlignment w:val="baseline"/>
              <w:rPr>
                <w:rFonts w:ascii="Arial" w:hAnsi="Arial"/>
                <w:sz w:val="18"/>
                <w:lang w:eastAsia="en-SE"/>
              </w:rPr>
            </w:pPr>
            <w:r w:rsidRPr="00B974A9">
              <w:rPr>
                <w:rFonts w:ascii="Arial" w:hAnsi="Arial"/>
                <w:sz w:val="18"/>
                <w:lang w:eastAsia="en-SE"/>
              </w:rPr>
              <w:t>Note 1:</w:t>
            </w:r>
            <w:r w:rsidRPr="00B974A9">
              <w:rPr>
                <w:rFonts w:ascii="Arial" w:hAnsi="Arial"/>
                <w:sz w:val="18"/>
                <w:lang w:eastAsia="en-SE"/>
              </w:rPr>
              <w:tab/>
              <w:t>According to to TS 26.114 [45] and RFC 4566 [46] a "media port" can be understood as the transport port to which a media stream is sent.</w:t>
            </w:r>
          </w:p>
        </w:tc>
      </w:tr>
    </w:tbl>
    <w:p w14:paraId="09B25B1C" w14:textId="77777777" w:rsidR="00B974A9" w:rsidRPr="00B974A9" w:rsidRDefault="00B974A9" w:rsidP="00B974A9">
      <w:pPr>
        <w:overflowPunct w:val="0"/>
        <w:autoSpaceDE w:val="0"/>
        <w:autoSpaceDN w:val="0"/>
        <w:adjustRightInd w:val="0"/>
        <w:textAlignment w:val="baseline"/>
        <w:rPr>
          <w:lang w:eastAsia="en-SE"/>
        </w:rPr>
      </w:pPr>
    </w:p>
    <w:p w14:paraId="1A5DF852" w14:textId="77777777" w:rsidR="00B974A9" w:rsidRPr="00B974A9" w:rsidRDefault="00B974A9" w:rsidP="00B974A9">
      <w:pPr>
        <w:keepNext/>
        <w:keepLines/>
        <w:overflowPunct w:val="0"/>
        <w:autoSpaceDE w:val="0"/>
        <w:autoSpaceDN w:val="0"/>
        <w:adjustRightInd w:val="0"/>
        <w:spacing w:before="60"/>
        <w:jc w:val="center"/>
        <w:textAlignment w:val="baseline"/>
        <w:rPr>
          <w:rFonts w:ascii="Arial" w:hAnsi="Arial"/>
          <w:b/>
          <w:lang w:eastAsia="en-SE"/>
        </w:rPr>
      </w:pPr>
      <w:bookmarkStart w:id="117" w:name="_Toc21354143"/>
      <w:bookmarkStart w:id="118" w:name="_Toc27749765"/>
      <w:r w:rsidRPr="00B974A9">
        <w:rPr>
          <w:rFonts w:ascii="Arial" w:hAnsi="Arial"/>
          <w:b/>
          <w:lang w:eastAsia="en-SE"/>
        </w:rPr>
        <w:t>Table 4.8.2.2-8: Packet filter list #8 (MCPTT)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4A9" w:rsidRPr="00B974A9" w14:paraId="488C75DA" w14:textId="77777777" w:rsidTr="00E80BC9">
        <w:tc>
          <w:tcPr>
            <w:tcW w:w="9747" w:type="dxa"/>
            <w:gridSpan w:val="4"/>
          </w:tcPr>
          <w:p w14:paraId="220C2FA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Derivation Path: TS 24.501, table 9.11.4.13</w:t>
            </w:r>
          </w:p>
        </w:tc>
      </w:tr>
      <w:tr w:rsidR="00B974A9" w:rsidRPr="00B974A9" w14:paraId="49249241" w14:textId="77777777" w:rsidTr="00E80BC9">
        <w:tc>
          <w:tcPr>
            <w:tcW w:w="4535" w:type="dxa"/>
          </w:tcPr>
          <w:p w14:paraId="4F920CC7"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Information Element</w:t>
            </w:r>
          </w:p>
        </w:tc>
        <w:tc>
          <w:tcPr>
            <w:tcW w:w="2267" w:type="dxa"/>
          </w:tcPr>
          <w:p w14:paraId="31010D4E"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Value/remark</w:t>
            </w:r>
          </w:p>
        </w:tc>
        <w:tc>
          <w:tcPr>
            <w:tcW w:w="1700" w:type="dxa"/>
          </w:tcPr>
          <w:p w14:paraId="1068291A"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Comment</w:t>
            </w:r>
          </w:p>
        </w:tc>
        <w:tc>
          <w:tcPr>
            <w:tcW w:w="1245" w:type="dxa"/>
          </w:tcPr>
          <w:p w14:paraId="06FD9407"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Condition</w:t>
            </w:r>
          </w:p>
        </w:tc>
      </w:tr>
      <w:tr w:rsidR="00B974A9" w:rsidRPr="00B974A9" w14:paraId="216981DC" w14:textId="77777777" w:rsidTr="00E80BC9">
        <w:tc>
          <w:tcPr>
            <w:tcW w:w="4535" w:type="dxa"/>
          </w:tcPr>
          <w:p w14:paraId="1B0BACE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Packet filter [1]</w:t>
            </w:r>
          </w:p>
        </w:tc>
        <w:tc>
          <w:tcPr>
            <w:tcW w:w="2267" w:type="dxa"/>
          </w:tcPr>
          <w:p w14:paraId="29F57D0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49CA3E39" w14:textId="77777777" w:rsidR="00B974A9" w:rsidRPr="00B974A9" w:rsidRDefault="00B974A9" w:rsidP="00B974A9">
            <w:pPr>
              <w:keepNext/>
              <w:keepLines/>
              <w:overflowPunct w:val="0"/>
              <w:autoSpaceDE w:val="0"/>
              <w:autoSpaceDN w:val="0"/>
              <w:adjustRightInd w:val="0"/>
              <w:spacing w:after="0"/>
              <w:textAlignment w:val="baseline"/>
              <w:rPr>
                <w:rFonts w:ascii="Arial" w:hAnsi="Arial"/>
                <w:b/>
                <w:bCs/>
                <w:sz w:val="18"/>
                <w:lang w:eastAsia="en-SE"/>
              </w:rPr>
            </w:pPr>
            <w:r w:rsidRPr="00B974A9">
              <w:rPr>
                <w:rFonts w:ascii="Arial" w:hAnsi="Arial"/>
                <w:b/>
                <w:bCs/>
                <w:sz w:val="18"/>
                <w:lang w:eastAsia="en-SE"/>
              </w:rPr>
              <w:t>Speech</w:t>
            </w:r>
          </w:p>
        </w:tc>
        <w:tc>
          <w:tcPr>
            <w:tcW w:w="1245" w:type="dxa"/>
          </w:tcPr>
          <w:p w14:paraId="6EC1F1E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14023F0F" w14:textId="77777777" w:rsidTr="00E80BC9">
        <w:tc>
          <w:tcPr>
            <w:tcW w:w="4535" w:type="dxa"/>
          </w:tcPr>
          <w:p w14:paraId="67A79A1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Packet filter direction</w:t>
            </w:r>
          </w:p>
        </w:tc>
        <w:tc>
          <w:tcPr>
            <w:tcW w:w="2267" w:type="dxa"/>
          </w:tcPr>
          <w:p w14:paraId="23CEE43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‘11’B</w:t>
            </w:r>
          </w:p>
        </w:tc>
        <w:tc>
          <w:tcPr>
            <w:tcW w:w="1700" w:type="dxa"/>
          </w:tcPr>
          <w:p w14:paraId="5315912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bidirectional</w:t>
            </w:r>
          </w:p>
        </w:tc>
        <w:tc>
          <w:tcPr>
            <w:tcW w:w="1245" w:type="dxa"/>
          </w:tcPr>
          <w:p w14:paraId="7D6E857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380BD60C" w14:textId="77777777" w:rsidTr="00E80BC9">
        <w:tc>
          <w:tcPr>
            <w:tcW w:w="4535" w:type="dxa"/>
          </w:tcPr>
          <w:p w14:paraId="3539D16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Packet filter identifier</w:t>
            </w:r>
          </w:p>
        </w:tc>
        <w:tc>
          <w:tcPr>
            <w:tcW w:w="2267" w:type="dxa"/>
          </w:tcPr>
          <w:p w14:paraId="06243E8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'1000’B</w:t>
            </w:r>
          </w:p>
        </w:tc>
        <w:tc>
          <w:tcPr>
            <w:tcW w:w="1700" w:type="dxa"/>
          </w:tcPr>
          <w:p w14:paraId="377FAB8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Id 8</w:t>
            </w:r>
          </w:p>
        </w:tc>
        <w:tc>
          <w:tcPr>
            <w:tcW w:w="1245" w:type="dxa"/>
          </w:tcPr>
          <w:p w14:paraId="37E3C51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02CB94E1" w14:textId="77777777" w:rsidTr="00E80BC9">
        <w:trPr>
          <w:trHeight w:val="465"/>
        </w:trPr>
        <w:tc>
          <w:tcPr>
            <w:tcW w:w="4535" w:type="dxa"/>
          </w:tcPr>
          <w:p w14:paraId="391F5F0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Component type 1 ID</w:t>
            </w:r>
          </w:p>
        </w:tc>
        <w:tc>
          <w:tcPr>
            <w:tcW w:w="2267" w:type="dxa"/>
          </w:tcPr>
          <w:p w14:paraId="038D732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cs="Arial"/>
                <w:sz w:val="18"/>
                <w:lang w:eastAsia="en-SE"/>
              </w:rPr>
              <w:t>0 1 0 1 0 0 0 1</w:t>
            </w:r>
          </w:p>
        </w:tc>
        <w:tc>
          <w:tcPr>
            <w:tcW w:w="1700" w:type="dxa"/>
          </w:tcPr>
          <w:p w14:paraId="6486557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Remote port range type</w:t>
            </w:r>
          </w:p>
        </w:tc>
        <w:tc>
          <w:tcPr>
            <w:tcW w:w="1245" w:type="dxa"/>
          </w:tcPr>
          <w:p w14:paraId="10896A9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19946936" w14:textId="77777777" w:rsidTr="00E80BC9">
        <w:tc>
          <w:tcPr>
            <w:tcW w:w="4535" w:type="dxa"/>
            <w:vMerge w:val="restart"/>
          </w:tcPr>
          <w:p w14:paraId="571B23A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Component type 1 Value</w:t>
            </w:r>
          </w:p>
        </w:tc>
        <w:tc>
          <w:tcPr>
            <w:tcW w:w="2267" w:type="dxa"/>
          </w:tcPr>
          <w:p w14:paraId="4734769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media port</w:t>
            </w:r>
          </w:p>
        </w:tc>
        <w:tc>
          <w:tcPr>
            <w:tcW w:w="1700" w:type="dxa"/>
          </w:tcPr>
          <w:p w14:paraId="42B59DE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SS speech media port as used in the SDP negotiation (RTP remote port)</w:t>
            </w:r>
          </w:p>
        </w:tc>
        <w:tc>
          <w:tcPr>
            <w:tcW w:w="1245" w:type="dxa"/>
          </w:tcPr>
          <w:p w14:paraId="4C7758B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582A3CA4" w14:textId="77777777" w:rsidTr="00E80BC9">
        <w:tc>
          <w:tcPr>
            <w:tcW w:w="4535" w:type="dxa"/>
            <w:vMerge/>
          </w:tcPr>
          <w:p w14:paraId="6D94FD9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2267" w:type="dxa"/>
          </w:tcPr>
          <w:p w14:paraId="07D1031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media port + 1</w:t>
            </w:r>
          </w:p>
        </w:tc>
        <w:tc>
          <w:tcPr>
            <w:tcW w:w="1700" w:type="dxa"/>
          </w:tcPr>
          <w:p w14:paraId="78713C2F" w14:textId="77777777" w:rsidR="00B974A9" w:rsidRPr="00B974A9" w:rsidRDefault="00B974A9" w:rsidP="00B974A9">
            <w:pPr>
              <w:keepNext/>
              <w:keepLines/>
              <w:overflowPunct w:val="0"/>
              <w:autoSpaceDE w:val="0"/>
              <w:autoSpaceDN w:val="0"/>
              <w:adjustRightInd w:val="0"/>
              <w:spacing w:after="0"/>
              <w:textAlignment w:val="baseline"/>
              <w:rPr>
                <w:rFonts w:ascii="Arial" w:hAnsi="Arial" w:cs="Arial"/>
                <w:sz w:val="18"/>
                <w:szCs w:val="18"/>
                <w:lang w:eastAsia="en-SE"/>
              </w:rPr>
            </w:pPr>
            <w:r w:rsidRPr="00B974A9">
              <w:rPr>
                <w:rFonts w:ascii="Arial" w:hAnsi="Arial"/>
                <w:sz w:val="18"/>
                <w:lang w:eastAsia="en-SE"/>
              </w:rPr>
              <w:t>RTCP remote port</w:t>
            </w:r>
          </w:p>
        </w:tc>
        <w:tc>
          <w:tcPr>
            <w:tcW w:w="1245" w:type="dxa"/>
          </w:tcPr>
          <w:p w14:paraId="2B1ED04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36E575A1" w14:textId="77777777" w:rsidTr="00E80BC9">
        <w:tc>
          <w:tcPr>
            <w:tcW w:w="4535" w:type="dxa"/>
          </w:tcPr>
          <w:p w14:paraId="6765468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Component type 2 ID</w:t>
            </w:r>
          </w:p>
        </w:tc>
        <w:tc>
          <w:tcPr>
            <w:tcW w:w="2267" w:type="dxa"/>
          </w:tcPr>
          <w:p w14:paraId="334F98E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0 0 1 1 0 0 0 0</w:t>
            </w:r>
          </w:p>
        </w:tc>
        <w:tc>
          <w:tcPr>
            <w:tcW w:w="1700" w:type="dxa"/>
          </w:tcPr>
          <w:p w14:paraId="0FAA03C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Protocol identifier/Next header type</w:t>
            </w:r>
          </w:p>
        </w:tc>
        <w:tc>
          <w:tcPr>
            <w:tcW w:w="1245" w:type="dxa"/>
          </w:tcPr>
          <w:p w14:paraId="085EC62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22BCAD1F" w14:textId="77777777" w:rsidTr="00E80BC9">
        <w:tc>
          <w:tcPr>
            <w:tcW w:w="4535" w:type="dxa"/>
          </w:tcPr>
          <w:p w14:paraId="1BDE6DB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Component type 2 Value</w:t>
            </w:r>
          </w:p>
        </w:tc>
        <w:tc>
          <w:tcPr>
            <w:tcW w:w="2267" w:type="dxa"/>
          </w:tcPr>
          <w:p w14:paraId="3F22EEB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17</w:t>
            </w:r>
          </w:p>
        </w:tc>
        <w:tc>
          <w:tcPr>
            <w:tcW w:w="1700" w:type="dxa"/>
          </w:tcPr>
          <w:p w14:paraId="3A2D1DB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UDP</w:t>
            </w:r>
          </w:p>
        </w:tc>
        <w:tc>
          <w:tcPr>
            <w:tcW w:w="1245" w:type="dxa"/>
          </w:tcPr>
          <w:p w14:paraId="6FDA3F5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6AF3E5AF" w14:textId="77777777" w:rsidTr="00E80BC9">
        <w:tc>
          <w:tcPr>
            <w:tcW w:w="4535" w:type="dxa"/>
          </w:tcPr>
          <w:p w14:paraId="3B4A40E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Packet filter [2]</w:t>
            </w:r>
          </w:p>
        </w:tc>
        <w:tc>
          <w:tcPr>
            <w:tcW w:w="2267" w:type="dxa"/>
          </w:tcPr>
          <w:p w14:paraId="2AA7973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7A60B12E" w14:textId="77777777" w:rsidR="00B974A9" w:rsidRPr="00B974A9" w:rsidRDefault="00B974A9" w:rsidP="00B974A9">
            <w:pPr>
              <w:keepNext/>
              <w:keepLines/>
              <w:overflowPunct w:val="0"/>
              <w:autoSpaceDE w:val="0"/>
              <w:autoSpaceDN w:val="0"/>
              <w:adjustRightInd w:val="0"/>
              <w:spacing w:after="0"/>
              <w:textAlignment w:val="baseline"/>
              <w:rPr>
                <w:rFonts w:ascii="Arial" w:hAnsi="Arial"/>
                <w:b/>
                <w:bCs/>
                <w:sz w:val="18"/>
                <w:lang w:eastAsia="en-SE"/>
              </w:rPr>
            </w:pPr>
            <w:r w:rsidRPr="00B974A9">
              <w:rPr>
                <w:rFonts w:ascii="Arial" w:hAnsi="Arial"/>
                <w:b/>
                <w:bCs/>
                <w:sz w:val="18"/>
                <w:lang w:eastAsia="en-SE"/>
              </w:rPr>
              <w:t>Floor control</w:t>
            </w:r>
          </w:p>
        </w:tc>
        <w:tc>
          <w:tcPr>
            <w:tcW w:w="1245" w:type="dxa"/>
          </w:tcPr>
          <w:p w14:paraId="6A7A254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17945437" w14:textId="77777777" w:rsidTr="00E80BC9">
        <w:tc>
          <w:tcPr>
            <w:tcW w:w="4535" w:type="dxa"/>
          </w:tcPr>
          <w:p w14:paraId="29BF57D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Packet filter direction</w:t>
            </w:r>
          </w:p>
        </w:tc>
        <w:tc>
          <w:tcPr>
            <w:tcW w:w="2267" w:type="dxa"/>
          </w:tcPr>
          <w:p w14:paraId="2C98E6D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‘11’B</w:t>
            </w:r>
          </w:p>
        </w:tc>
        <w:tc>
          <w:tcPr>
            <w:tcW w:w="1700" w:type="dxa"/>
          </w:tcPr>
          <w:p w14:paraId="00DC678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bidirectional</w:t>
            </w:r>
          </w:p>
        </w:tc>
        <w:tc>
          <w:tcPr>
            <w:tcW w:w="1245" w:type="dxa"/>
          </w:tcPr>
          <w:p w14:paraId="227C59F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6CBBEA3D" w14:textId="77777777" w:rsidTr="00E80BC9">
        <w:tc>
          <w:tcPr>
            <w:tcW w:w="4535" w:type="dxa"/>
          </w:tcPr>
          <w:p w14:paraId="306F8E2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Packet filter identifier</w:t>
            </w:r>
          </w:p>
        </w:tc>
        <w:tc>
          <w:tcPr>
            <w:tcW w:w="2267" w:type="dxa"/>
          </w:tcPr>
          <w:p w14:paraId="42AD009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'1001’B</w:t>
            </w:r>
          </w:p>
        </w:tc>
        <w:tc>
          <w:tcPr>
            <w:tcW w:w="1700" w:type="dxa"/>
          </w:tcPr>
          <w:p w14:paraId="01FB71B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Id 9</w:t>
            </w:r>
          </w:p>
        </w:tc>
        <w:tc>
          <w:tcPr>
            <w:tcW w:w="1245" w:type="dxa"/>
          </w:tcPr>
          <w:p w14:paraId="264629B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503AF47A" w14:textId="77777777" w:rsidTr="00E80BC9">
        <w:tc>
          <w:tcPr>
            <w:tcW w:w="4535" w:type="dxa"/>
          </w:tcPr>
          <w:p w14:paraId="001607F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Component type 1 ID</w:t>
            </w:r>
          </w:p>
        </w:tc>
        <w:tc>
          <w:tcPr>
            <w:tcW w:w="2267" w:type="dxa"/>
          </w:tcPr>
          <w:p w14:paraId="683B840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cs="Arial"/>
                <w:sz w:val="18"/>
                <w:lang w:eastAsia="en-SE"/>
              </w:rPr>
              <w:t>0 1 0 1 0 0 0 0</w:t>
            </w:r>
          </w:p>
        </w:tc>
        <w:tc>
          <w:tcPr>
            <w:tcW w:w="1700" w:type="dxa"/>
          </w:tcPr>
          <w:p w14:paraId="4E45452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Single remote port</w:t>
            </w:r>
          </w:p>
        </w:tc>
        <w:tc>
          <w:tcPr>
            <w:tcW w:w="1245" w:type="dxa"/>
          </w:tcPr>
          <w:p w14:paraId="527AE89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3CB5BD2A" w14:textId="77777777" w:rsidTr="00E80BC9">
        <w:tc>
          <w:tcPr>
            <w:tcW w:w="4535" w:type="dxa"/>
          </w:tcPr>
          <w:p w14:paraId="00C1C89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Component type 1 Value</w:t>
            </w:r>
          </w:p>
        </w:tc>
        <w:tc>
          <w:tcPr>
            <w:tcW w:w="2267" w:type="dxa"/>
          </w:tcPr>
          <w:p w14:paraId="2537E06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media port</w:t>
            </w:r>
          </w:p>
        </w:tc>
        <w:tc>
          <w:tcPr>
            <w:tcW w:w="1700" w:type="dxa"/>
          </w:tcPr>
          <w:p w14:paraId="6BA9A49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SS floor control port as used in the SDP negotiation</w:t>
            </w:r>
          </w:p>
        </w:tc>
        <w:tc>
          <w:tcPr>
            <w:tcW w:w="1245" w:type="dxa"/>
          </w:tcPr>
          <w:p w14:paraId="661B346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4A855725" w14:textId="77777777" w:rsidTr="00E80BC9">
        <w:tc>
          <w:tcPr>
            <w:tcW w:w="4535" w:type="dxa"/>
          </w:tcPr>
          <w:p w14:paraId="2326D01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Component type 2 ID</w:t>
            </w:r>
          </w:p>
        </w:tc>
        <w:tc>
          <w:tcPr>
            <w:tcW w:w="2267" w:type="dxa"/>
          </w:tcPr>
          <w:p w14:paraId="230B034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0 0 1 1 0 0 0 0</w:t>
            </w:r>
          </w:p>
        </w:tc>
        <w:tc>
          <w:tcPr>
            <w:tcW w:w="1700" w:type="dxa"/>
          </w:tcPr>
          <w:p w14:paraId="7888FE8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Protocol identifier/Next header type</w:t>
            </w:r>
          </w:p>
        </w:tc>
        <w:tc>
          <w:tcPr>
            <w:tcW w:w="1245" w:type="dxa"/>
          </w:tcPr>
          <w:p w14:paraId="3A9A3F9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601E0C84" w14:textId="77777777" w:rsidTr="00E80BC9">
        <w:tc>
          <w:tcPr>
            <w:tcW w:w="4535" w:type="dxa"/>
          </w:tcPr>
          <w:p w14:paraId="786D0C7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Component type 2 Value</w:t>
            </w:r>
          </w:p>
        </w:tc>
        <w:tc>
          <w:tcPr>
            <w:tcW w:w="2267" w:type="dxa"/>
          </w:tcPr>
          <w:p w14:paraId="0A8526C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17</w:t>
            </w:r>
          </w:p>
        </w:tc>
        <w:tc>
          <w:tcPr>
            <w:tcW w:w="1700" w:type="dxa"/>
          </w:tcPr>
          <w:p w14:paraId="312C59A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UDP</w:t>
            </w:r>
          </w:p>
        </w:tc>
        <w:tc>
          <w:tcPr>
            <w:tcW w:w="1245" w:type="dxa"/>
          </w:tcPr>
          <w:p w14:paraId="0D786DE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bl>
    <w:p w14:paraId="7BD3019C" w14:textId="77777777" w:rsidR="00B974A9" w:rsidRPr="00B974A9" w:rsidRDefault="00B974A9" w:rsidP="00B974A9">
      <w:pPr>
        <w:overflowPunct w:val="0"/>
        <w:autoSpaceDE w:val="0"/>
        <w:autoSpaceDN w:val="0"/>
        <w:adjustRightInd w:val="0"/>
        <w:textAlignment w:val="baseline"/>
        <w:rPr>
          <w:lang w:eastAsia="en-SE"/>
        </w:rPr>
      </w:pPr>
    </w:p>
    <w:p w14:paraId="68F1BFD2" w14:textId="77777777" w:rsidR="00B974A9" w:rsidRPr="00B974A9" w:rsidRDefault="00B974A9" w:rsidP="00B974A9">
      <w:pPr>
        <w:keepNext/>
        <w:keepLines/>
        <w:overflowPunct w:val="0"/>
        <w:autoSpaceDE w:val="0"/>
        <w:autoSpaceDN w:val="0"/>
        <w:adjustRightInd w:val="0"/>
        <w:spacing w:before="60"/>
        <w:jc w:val="center"/>
        <w:textAlignment w:val="baseline"/>
        <w:rPr>
          <w:rFonts w:ascii="Arial" w:hAnsi="Arial"/>
          <w:b/>
          <w:lang w:eastAsia="en-SE"/>
        </w:rPr>
      </w:pPr>
      <w:r w:rsidRPr="00B974A9">
        <w:rPr>
          <w:rFonts w:ascii="Arial" w:hAnsi="Arial"/>
          <w:b/>
          <w:lang w:eastAsia="en-SE"/>
        </w:rPr>
        <w:lastRenderedPageBreak/>
        <w:t>Table 4.8.2.2-9: Packet filter list #9 (MCVideo)</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4A9" w:rsidRPr="00B974A9" w14:paraId="721AA2C6" w14:textId="77777777" w:rsidTr="00E80BC9">
        <w:tc>
          <w:tcPr>
            <w:tcW w:w="9747" w:type="dxa"/>
            <w:gridSpan w:val="4"/>
          </w:tcPr>
          <w:p w14:paraId="1D58C8C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Derivation Path: TS 24.501, table 9.11.4.13</w:t>
            </w:r>
          </w:p>
        </w:tc>
      </w:tr>
      <w:tr w:rsidR="00B974A9" w:rsidRPr="00B974A9" w14:paraId="00CAD950" w14:textId="77777777" w:rsidTr="00E80BC9">
        <w:tc>
          <w:tcPr>
            <w:tcW w:w="4535" w:type="dxa"/>
          </w:tcPr>
          <w:p w14:paraId="02E38024"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Information Element</w:t>
            </w:r>
          </w:p>
        </w:tc>
        <w:tc>
          <w:tcPr>
            <w:tcW w:w="2267" w:type="dxa"/>
          </w:tcPr>
          <w:p w14:paraId="6CB7A271"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Value/remark</w:t>
            </w:r>
          </w:p>
        </w:tc>
        <w:tc>
          <w:tcPr>
            <w:tcW w:w="1700" w:type="dxa"/>
          </w:tcPr>
          <w:p w14:paraId="5BDFC030"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Comment</w:t>
            </w:r>
          </w:p>
        </w:tc>
        <w:tc>
          <w:tcPr>
            <w:tcW w:w="1245" w:type="dxa"/>
          </w:tcPr>
          <w:p w14:paraId="31DCDB03"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Condition</w:t>
            </w:r>
          </w:p>
        </w:tc>
      </w:tr>
      <w:tr w:rsidR="00B974A9" w:rsidRPr="00B974A9" w14:paraId="323CA879" w14:textId="77777777" w:rsidTr="00E80BC9">
        <w:tc>
          <w:tcPr>
            <w:tcW w:w="4535" w:type="dxa"/>
          </w:tcPr>
          <w:p w14:paraId="00FF6FA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Packet filter [1]</w:t>
            </w:r>
          </w:p>
        </w:tc>
        <w:tc>
          <w:tcPr>
            <w:tcW w:w="2267" w:type="dxa"/>
          </w:tcPr>
          <w:p w14:paraId="626B769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4FB08BA6" w14:textId="77777777" w:rsidR="00B974A9" w:rsidRPr="00B974A9" w:rsidRDefault="00B974A9" w:rsidP="00B974A9">
            <w:pPr>
              <w:keepNext/>
              <w:keepLines/>
              <w:overflowPunct w:val="0"/>
              <w:autoSpaceDE w:val="0"/>
              <w:autoSpaceDN w:val="0"/>
              <w:adjustRightInd w:val="0"/>
              <w:spacing w:after="0"/>
              <w:textAlignment w:val="baseline"/>
              <w:rPr>
                <w:rFonts w:ascii="Arial" w:hAnsi="Arial"/>
                <w:b/>
                <w:bCs/>
                <w:sz w:val="18"/>
                <w:lang w:eastAsia="en-SE"/>
              </w:rPr>
            </w:pPr>
            <w:r w:rsidRPr="00B974A9">
              <w:rPr>
                <w:rFonts w:ascii="Arial" w:hAnsi="Arial"/>
                <w:b/>
                <w:bCs/>
                <w:sz w:val="18"/>
                <w:lang w:eastAsia="en-SE"/>
              </w:rPr>
              <w:t>Speech</w:t>
            </w:r>
          </w:p>
        </w:tc>
        <w:tc>
          <w:tcPr>
            <w:tcW w:w="1245" w:type="dxa"/>
          </w:tcPr>
          <w:p w14:paraId="42EA514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7F735E97" w14:textId="77777777" w:rsidTr="00E80BC9">
        <w:tc>
          <w:tcPr>
            <w:tcW w:w="4535" w:type="dxa"/>
          </w:tcPr>
          <w:p w14:paraId="5C17ECB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Packet filter direction</w:t>
            </w:r>
          </w:p>
        </w:tc>
        <w:tc>
          <w:tcPr>
            <w:tcW w:w="2267" w:type="dxa"/>
          </w:tcPr>
          <w:p w14:paraId="1CE1229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‘11’B</w:t>
            </w:r>
          </w:p>
        </w:tc>
        <w:tc>
          <w:tcPr>
            <w:tcW w:w="1700" w:type="dxa"/>
          </w:tcPr>
          <w:p w14:paraId="03F9BDB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bidirectional</w:t>
            </w:r>
          </w:p>
        </w:tc>
        <w:tc>
          <w:tcPr>
            <w:tcW w:w="1245" w:type="dxa"/>
          </w:tcPr>
          <w:p w14:paraId="1EF0302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3903ED44" w14:textId="77777777" w:rsidTr="00E80BC9">
        <w:tc>
          <w:tcPr>
            <w:tcW w:w="4535" w:type="dxa"/>
          </w:tcPr>
          <w:p w14:paraId="0800C9A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Packet filter identifier</w:t>
            </w:r>
          </w:p>
        </w:tc>
        <w:tc>
          <w:tcPr>
            <w:tcW w:w="2267" w:type="dxa"/>
          </w:tcPr>
          <w:p w14:paraId="2145F7B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'1000’B</w:t>
            </w:r>
          </w:p>
        </w:tc>
        <w:tc>
          <w:tcPr>
            <w:tcW w:w="1700" w:type="dxa"/>
          </w:tcPr>
          <w:p w14:paraId="143E249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Id 8</w:t>
            </w:r>
          </w:p>
        </w:tc>
        <w:tc>
          <w:tcPr>
            <w:tcW w:w="1245" w:type="dxa"/>
          </w:tcPr>
          <w:p w14:paraId="2F0DA1C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545C2F3C" w14:textId="77777777" w:rsidTr="00E80BC9">
        <w:trPr>
          <w:trHeight w:val="465"/>
        </w:trPr>
        <w:tc>
          <w:tcPr>
            <w:tcW w:w="4535" w:type="dxa"/>
          </w:tcPr>
          <w:p w14:paraId="66B2165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Component type 1 ID</w:t>
            </w:r>
          </w:p>
        </w:tc>
        <w:tc>
          <w:tcPr>
            <w:tcW w:w="2267" w:type="dxa"/>
          </w:tcPr>
          <w:p w14:paraId="591073E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cs="Arial"/>
                <w:sz w:val="18"/>
                <w:lang w:eastAsia="en-SE"/>
              </w:rPr>
              <w:t>0 1 0 1 0 0 0 1</w:t>
            </w:r>
          </w:p>
        </w:tc>
        <w:tc>
          <w:tcPr>
            <w:tcW w:w="1700" w:type="dxa"/>
          </w:tcPr>
          <w:p w14:paraId="673C474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Remote port range type</w:t>
            </w:r>
          </w:p>
        </w:tc>
        <w:tc>
          <w:tcPr>
            <w:tcW w:w="1245" w:type="dxa"/>
          </w:tcPr>
          <w:p w14:paraId="0E8661A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01970DC5" w14:textId="77777777" w:rsidTr="00E80BC9">
        <w:tc>
          <w:tcPr>
            <w:tcW w:w="4535" w:type="dxa"/>
            <w:vMerge w:val="restart"/>
          </w:tcPr>
          <w:p w14:paraId="6F8CF12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Component type 1 Value</w:t>
            </w:r>
          </w:p>
        </w:tc>
        <w:tc>
          <w:tcPr>
            <w:tcW w:w="2267" w:type="dxa"/>
          </w:tcPr>
          <w:p w14:paraId="0D0C55A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media port</w:t>
            </w:r>
          </w:p>
        </w:tc>
        <w:tc>
          <w:tcPr>
            <w:tcW w:w="1700" w:type="dxa"/>
          </w:tcPr>
          <w:p w14:paraId="2D3E1A6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SS speech media port as used in the SDP negotiation (RTP remote port)</w:t>
            </w:r>
          </w:p>
        </w:tc>
        <w:tc>
          <w:tcPr>
            <w:tcW w:w="1245" w:type="dxa"/>
          </w:tcPr>
          <w:p w14:paraId="42884A4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457956C4" w14:textId="77777777" w:rsidTr="00E80BC9">
        <w:tc>
          <w:tcPr>
            <w:tcW w:w="4535" w:type="dxa"/>
            <w:vMerge/>
          </w:tcPr>
          <w:p w14:paraId="1AF7EEF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2267" w:type="dxa"/>
          </w:tcPr>
          <w:p w14:paraId="349786F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media port + 1</w:t>
            </w:r>
          </w:p>
        </w:tc>
        <w:tc>
          <w:tcPr>
            <w:tcW w:w="1700" w:type="dxa"/>
          </w:tcPr>
          <w:p w14:paraId="3421CC7F" w14:textId="77777777" w:rsidR="00B974A9" w:rsidRPr="00B974A9" w:rsidRDefault="00B974A9" w:rsidP="00B974A9">
            <w:pPr>
              <w:keepNext/>
              <w:keepLines/>
              <w:overflowPunct w:val="0"/>
              <w:autoSpaceDE w:val="0"/>
              <w:autoSpaceDN w:val="0"/>
              <w:adjustRightInd w:val="0"/>
              <w:spacing w:after="0"/>
              <w:textAlignment w:val="baseline"/>
              <w:rPr>
                <w:rFonts w:ascii="Arial" w:hAnsi="Arial" w:cs="Arial"/>
                <w:sz w:val="18"/>
                <w:szCs w:val="18"/>
                <w:lang w:eastAsia="en-SE"/>
              </w:rPr>
            </w:pPr>
            <w:r w:rsidRPr="00B974A9">
              <w:rPr>
                <w:rFonts w:ascii="Arial" w:hAnsi="Arial"/>
                <w:sz w:val="18"/>
                <w:lang w:eastAsia="en-SE"/>
              </w:rPr>
              <w:t>RTCP remote port</w:t>
            </w:r>
          </w:p>
        </w:tc>
        <w:tc>
          <w:tcPr>
            <w:tcW w:w="1245" w:type="dxa"/>
          </w:tcPr>
          <w:p w14:paraId="0FAEF1A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37F7A45B" w14:textId="77777777" w:rsidTr="00E80BC9">
        <w:tc>
          <w:tcPr>
            <w:tcW w:w="4535" w:type="dxa"/>
          </w:tcPr>
          <w:p w14:paraId="5B027D2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Component type 2 ID</w:t>
            </w:r>
          </w:p>
        </w:tc>
        <w:tc>
          <w:tcPr>
            <w:tcW w:w="2267" w:type="dxa"/>
          </w:tcPr>
          <w:p w14:paraId="0987F82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0 0 1 1 0 0 0 0</w:t>
            </w:r>
          </w:p>
        </w:tc>
        <w:tc>
          <w:tcPr>
            <w:tcW w:w="1700" w:type="dxa"/>
          </w:tcPr>
          <w:p w14:paraId="4048498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Protocol identifier/Next header type</w:t>
            </w:r>
          </w:p>
        </w:tc>
        <w:tc>
          <w:tcPr>
            <w:tcW w:w="1245" w:type="dxa"/>
          </w:tcPr>
          <w:p w14:paraId="3039E44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246208B2" w14:textId="77777777" w:rsidTr="00E80BC9">
        <w:tc>
          <w:tcPr>
            <w:tcW w:w="4535" w:type="dxa"/>
          </w:tcPr>
          <w:p w14:paraId="3268F6C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Component type 2 Value</w:t>
            </w:r>
          </w:p>
        </w:tc>
        <w:tc>
          <w:tcPr>
            <w:tcW w:w="2267" w:type="dxa"/>
          </w:tcPr>
          <w:p w14:paraId="7FCEE65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17</w:t>
            </w:r>
          </w:p>
        </w:tc>
        <w:tc>
          <w:tcPr>
            <w:tcW w:w="1700" w:type="dxa"/>
          </w:tcPr>
          <w:p w14:paraId="3F68439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UDP</w:t>
            </w:r>
          </w:p>
        </w:tc>
        <w:tc>
          <w:tcPr>
            <w:tcW w:w="1245" w:type="dxa"/>
          </w:tcPr>
          <w:p w14:paraId="1DF6E95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6730630F" w14:textId="77777777" w:rsidTr="00E80BC9">
        <w:tc>
          <w:tcPr>
            <w:tcW w:w="4535" w:type="dxa"/>
          </w:tcPr>
          <w:p w14:paraId="5FF44B9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Packet filter [3]</w:t>
            </w:r>
          </w:p>
        </w:tc>
        <w:tc>
          <w:tcPr>
            <w:tcW w:w="2267" w:type="dxa"/>
          </w:tcPr>
          <w:p w14:paraId="3A0498C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5D66CC1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b/>
                <w:bCs/>
                <w:sz w:val="18"/>
                <w:lang w:eastAsia="en-SE"/>
              </w:rPr>
              <w:t>Video</w:t>
            </w:r>
          </w:p>
        </w:tc>
        <w:tc>
          <w:tcPr>
            <w:tcW w:w="1245" w:type="dxa"/>
          </w:tcPr>
          <w:p w14:paraId="4BB12DA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3D45AC33" w14:textId="77777777" w:rsidTr="00E80BC9">
        <w:tc>
          <w:tcPr>
            <w:tcW w:w="4535" w:type="dxa"/>
          </w:tcPr>
          <w:p w14:paraId="4655340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Packet filter direction</w:t>
            </w:r>
          </w:p>
        </w:tc>
        <w:tc>
          <w:tcPr>
            <w:tcW w:w="2267" w:type="dxa"/>
          </w:tcPr>
          <w:p w14:paraId="4DB9DAD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‘11’B</w:t>
            </w:r>
          </w:p>
        </w:tc>
        <w:tc>
          <w:tcPr>
            <w:tcW w:w="1700" w:type="dxa"/>
          </w:tcPr>
          <w:p w14:paraId="6E0E46D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bidirectional</w:t>
            </w:r>
          </w:p>
        </w:tc>
        <w:tc>
          <w:tcPr>
            <w:tcW w:w="1245" w:type="dxa"/>
          </w:tcPr>
          <w:p w14:paraId="34BFCDC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04F37A7D" w14:textId="77777777" w:rsidTr="00E80BC9">
        <w:tc>
          <w:tcPr>
            <w:tcW w:w="4535" w:type="dxa"/>
          </w:tcPr>
          <w:p w14:paraId="34EBEBC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Packet filter identifier</w:t>
            </w:r>
          </w:p>
        </w:tc>
        <w:tc>
          <w:tcPr>
            <w:tcW w:w="2267" w:type="dxa"/>
          </w:tcPr>
          <w:p w14:paraId="59C0330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'1001’B</w:t>
            </w:r>
          </w:p>
        </w:tc>
        <w:tc>
          <w:tcPr>
            <w:tcW w:w="1700" w:type="dxa"/>
          </w:tcPr>
          <w:p w14:paraId="3D72DE0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Id 9</w:t>
            </w:r>
          </w:p>
        </w:tc>
        <w:tc>
          <w:tcPr>
            <w:tcW w:w="1245" w:type="dxa"/>
          </w:tcPr>
          <w:p w14:paraId="7ABB77E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481CA3DE" w14:textId="77777777" w:rsidTr="00E80BC9">
        <w:tc>
          <w:tcPr>
            <w:tcW w:w="4535" w:type="dxa"/>
          </w:tcPr>
          <w:p w14:paraId="0BAECF4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Component type 1 ID</w:t>
            </w:r>
          </w:p>
        </w:tc>
        <w:tc>
          <w:tcPr>
            <w:tcW w:w="2267" w:type="dxa"/>
          </w:tcPr>
          <w:p w14:paraId="4C527D4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cs="Arial"/>
                <w:sz w:val="18"/>
                <w:lang w:eastAsia="en-SE"/>
              </w:rPr>
              <w:t>0 1 0 1 0 0 0 1</w:t>
            </w:r>
          </w:p>
        </w:tc>
        <w:tc>
          <w:tcPr>
            <w:tcW w:w="1700" w:type="dxa"/>
          </w:tcPr>
          <w:p w14:paraId="139E011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Remote port range type</w:t>
            </w:r>
          </w:p>
        </w:tc>
        <w:tc>
          <w:tcPr>
            <w:tcW w:w="1245" w:type="dxa"/>
          </w:tcPr>
          <w:p w14:paraId="2F9D7EF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08D3A6CC" w14:textId="77777777" w:rsidTr="00E80BC9">
        <w:tc>
          <w:tcPr>
            <w:tcW w:w="4535" w:type="dxa"/>
          </w:tcPr>
          <w:p w14:paraId="0DC7693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Component type 1 Value</w:t>
            </w:r>
          </w:p>
        </w:tc>
        <w:tc>
          <w:tcPr>
            <w:tcW w:w="2267" w:type="dxa"/>
          </w:tcPr>
          <w:p w14:paraId="361B6C1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media port</w:t>
            </w:r>
          </w:p>
        </w:tc>
        <w:tc>
          <w:tcPr>
            <w:tcW w:w="1700" w:type="dxa"/>
          </w:tcPr>
          <w:p w14:paraId="550DBE4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SS video media port as used in the SDP negotiation (RTP remote port)</w:t>
            </w:r>
          </w:p>
        </w:tc>
        <w:tc>
          <w:tcPr>
            <w:tcW w:w="1245" w:type="dxa"/>
          </w:tcPr>
          <w:p w14:paraId="0B48F45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39263B9E" w14:textId="77777777" w:rsidTr="00E80BC9">
        <w:tc>
          <w:tcPr>
            <w:tcW w:w="4535" w:type="dxa"/>
          </w:tcPr>
          <w:p w14:paraId="3AB2A21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2267" w:type="dxa"/>
          </w:tcPr>
          <w:p w14:paraId="72025A1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media port + 1</w:t>
            </w:r>
          </w:p>
        </w:tc>
        <w:tc>
          <w:tcPr>
            <w:tcW w:w="1700" w:type="dxa"/>
          </w:tcPr>
          <w:p w14:paraId="5F466A6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RTCP remote port</w:t>
            </w:r>
          </w:p>
        </w:tc>
        <w:tc>
          <w:tcPr>
            <w:tcW w:w="1245" w:type="dxa"/>
          </w:tcPr>
          <w:p w14:paraId="2B6E14F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748C093F" w14:textId="77777777" w:rsidTr="00E80BC9">
        <w:tc>
          <w:tcPr>
            <w:tcW w:w="4535" w:type="dxa"/>
          </w:tcPr>
          <w:p w14:paraId="0AC9DC9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Component type 2 ID</w:t>
            </w:r>
          </w:p>
        </w:tc>
        <w:tc>
          <w:tcPr>
            <w:tcW w:w="2267" w:type="dxa"/>
          </w:tcPr>
          <w:p w14:paraId="7D21400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0 0 1 1 0 0 0 0</w:t>
            </w:r>
          </w:p>
        </w:tc>
        <w:tc>
          <w:tcPr>
            <w:tcW w:w="1700" w:type="dxa"/>
          </w:tcPr>
          <w:p w14:paraId="7FA3752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Protocol identifier/Next header type</w:t>
            </w:r>
          </w:p>
        </w:tc>
        <w:tc>
          <w:tcPr>
            <w:tcW w:w="1245" w:type="dxa"/>
          </w:tcPr>
          <w:p w14:paraId="3CD28D8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16BF4157" w14:textId="77777777" w:rsidTr="00E80BC9">
        <w:tc>
          <w:tcPr>
            <w:tcW w:w="4535" w:type="dxa"/>
          </w:tcPr>
          <w:p w14:paraId="3B4B9F3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Component type 2 Value</w:t>
            </w:r>
          </w:p>
        </w:tc>
        <w:tc>
          <w:tcPr>
            <w:tcW w:w="2267" w:type="dxa"/>
          </w:tcPr>
          <w:p w14:paraId="5F28A99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17</w:t>
            </w:r>
          </w:p>
        </w:tc>
        <w:tc>
          <w:tcPr>
            <w:tcW w:w="1700" w:type="dxa"/>
          </w:tcPr>
          <w:p w14:paraId="3600170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UDP</w:t>
            </w:r>
          </w:p>
        </w:tc>
        <w:tc>
          <w:tcPr>
            <w:tcW w:w="1245" w:type="dxa"/>
          </w:tcPr>
          <w:p w14:paraId="3C8007F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114C1481" w14:textId="77777777" w:rsidTr="00E80BC9">
        <w:tc>
          <w:tcPr>
            <w:tcW w:w="4535" w:type="dxa"/>
          </w:tcPr>
          <w:p w14:paraId="423A649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Packet filter [3]</w:t>
            </w:r>
          </w:p>
        </w:tc>
        <w:tc>
          <w:tcPr>
            <w:tcW w:w="2267" w:type="dxa"/>
          </w:tcPr>
          <w:p w14:paraId="5531173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5753B10E" w14:textId="77777777" w:rsidR="00B974A9" w:rsidRPr="00B974A9" w:rsidRDefault="00B974A9" w:rsidP="00B974A9">
            <w:pPr>
              <w:keepNext/>
              <w:keepLines/>
              <w:overflowPunct w:val="0"/>
              <w:autoSpaceDE w:val="0"/>
              <w:autoSpaceDN w:val="0"/>
              <w:adjustRightInd w:val="0"/>
              <w:spacing w:after="0"/>
              <w:textAlignment w:val="baseline"/>
              <w:rPr>
                <w:rFonts w:ascii="Arial" w:hAnsi="Arial"/>
                <w:b/>
                <w:bCs/>
                <w:sz w:val="18"/>
                <w:lang w:eastAsia="en-SE"/>
              </w:rPr>
            </w:pPr>
            <w:r w:rsidRPr="00B974A9">
              <w:rPr>
                <w:rFonts w:ascii="Arial" w:hAnsi="Arial"/>
                <w:b/>
                <w:bCs/>
                <w:sz w:val="18"/>
                <w:lang w:eastAsia="en-SE"/>
              </w:rPr>
              <w:t>Transmission control</w:t>
            </w:r>
          </w:p>
        </w:tc>
        <w:tc>
          <w:tcPr>
            <w:tcW w:w="1245" w:type="dxa"/>
          </w:tcPr>
          <w:p w14:paraId="40BC426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61F39B7C" w14:textId="77777777" w:rsidTr="00E80BC9">
        <w:tc>
          <w:tcPr>
            <w:tcW w:w="4535" w:type="dxa"/>
          </w:tcPr>
          <w:p w14:paraId="2EBB5D5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Packet filter direction</w:t>
            </w:r>
          </w:p>
        </w:tc>
        <w:tc>
          <w:tcPr>
            <w:tcW w:w="2267" w:type="dxa"/>
          </w:tcPr>
          <w:p w14:paraId="64F8F9E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‘11’B</w:t>
            </w:r>
          </w:p>
        </w:tc>
        <w:tc>
          <w:tcPr>
            <w:tcW w:w="1700" w:type="dxa"/>
          </w:tcPr>
          <w:p w14:paraId="3E989D5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bidirectional</w:t>
            </w:r>
          </w:p>
        </w:tc>
        <w:tc>
          <w:tcPr>
            <w:tcW w:w="1245" w:type="dxa"/>
          </w:tcPr>
          <w:p w14:paraId="7FD9CF5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760B41D0" w14:textId="77777777" w:rsidTr="00E80BC9">
        <w:tc>
          <w:tcPr>
            <w:tcW w:w="4535" w:type="dxa"/>
          </w:tcPr>
          <w:p w14:paraId="59A0D97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Packet filter identifier</w:t>
            </w:r>
          </w:p>
        </w:tc>
        <w:tc>
          <w:tcPr>
            <w:tcW w:w="2267" w:type="dxa"/>
          </w:tcPr>
          <w:p w14:paraId="0AC34F8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'1010’B</w:t>
            </w:r>
          </w:p>
        </w:tc>
        <w:tc>
          <w:tcPr>
            <w:tcW w:w="1700" w:type="dxa"/>
          </w:tcPr>
          <w:p w14:paraId="01CF72D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Id 10</w:t>
            </w:r>
          </w:p>
        </w:tc>
        <w:tc>
          <w:tcPr>
            <w:tcW w:w="1245" w:type="dxa"/>
          </w:tcPr>
          <w:p w14:paraId="0E7693A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027F70F5" w14:textId="77777777" w:rsidTr="00E80BC9">
        <w:tc>
          <w:tcPr>
            <w:tcW w:w="4535" w:type="dxa"/>
          </w:tcPr>
          <w:p w14:paraId="28E8B8B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Component type 1 ID</w:t>
            </w:r>
          </w:p>
        </w:tc>
        <w:tc>
          <w:tcPr>
            <w:tcW w:w="2267" w:type="dxa"/>
          </w:tcPr>
          <w:p w14:paraId="0303B4A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cs="Arial"/>
                <w:sz w:val="18"/>
                <w:lang w:eastAsia="en-SE"/>
              </w:rPr>
              <w:t>0 1 0 1 0 0 0 0</w:t>
            </w:r>
          </w:p>
        </w:tc>
        <w:tc>
          <w:tcPr>
            <w:tcW w:w="1700" w:type="dxa"/>
          </w:tcPr>
          <w:p w14:paraId="40353E0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Single remote port</w:t>
            </w:r>
          </w:p>
        </w:tc>
        <w:tc>
          <w:tcPr>
            <w:tcW w:w="1245" w:type="dxa"/>
          </w:tcPr>
          <w:p w14:paraId="5599A5E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661ECD05" w14:textId="77777777" w:rsidTr="00E80BC9">
        <w:tc>
          <w:tcPr>
            <w:tcW w:w="4535" w:type="dxa"/>
          </w:tcPr>
          <w:p w14:paraId="6E1D242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Component type 1 Value</w:t>
            </w:r>
          </w:p>
        </w:tc>
        <w:tc>
          <w:tcPr>
            <w:tcW w:w="2267" w:type="dxa"/>
          </w:tcPr>
          <w:p w14:paraId="6F0081A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media port</w:t>
            </w:r>
          </w:p>
        </w:tc>
        <w:tc>
          <w:tcPr>
            <w:tcW w:w="1700" w:type="dxa"/>
          </w:tcPr>
          <w:p w14:paraId="017B995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SS transmission control port as used in the SDP negotiation</w:t>
            </w:r>
          </w:p>
        </w:tc>
        <w:tc>
          <w:tcPr>
            <w:tcW w:w="1245" w:type="dxa"/>
          </w:tcPr>
          <w:p w14:paraId="7DB6BA8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29FB0270" w14:textId="77777777" w:rsidTr="00E80BC9">
        <w:tc>
          <w:tcPr>
            <w:tcW w:w="4535" w:type="dxa"/>
          </w:tcPr>
          <w:p w14:paraId="46AC277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Component type 2 ID</w:t>
            </w:r>
          </w:p>
        </w:tc>
        <w:tc>
          <w:tcPr>
            <w:tcW w:w="2267" w:type="dxa"/>
          </w:tcPr>
          <w:p w14:paraId="5573A4C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0 0 1 1 0 0 0 0</w:t>
            </w:r>
          </w:p>
        </w:tc>
        <w:tc>
          <w:tcPr>
            <w:tcW w:w="1700" w:type="dxa"/>
          </w:tcPr>
          <w:p w14:paraId="5084386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Protocol identifier/Next header type</w:t>
            </w:r>
          </w:p>
        </w:tc>
        <w:tc>
          <w:tcPr>
            <w:tcW w:w="1245" w:type="dxa"/>
          </w:tcPr>
          <w:p w14:paraId="7B73F13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05C01465" w14:textId="77777777" w:rsidTr="00E80BC9">
        <w:tc>
          <w:tcPr>
            <w:tcW w:w="4535" w:type="dxa"/>
          </w:tcPr>
          <w:p w14:paraId="1D99429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Component type 2 Value</w:t>
            </w:r>
          </w:p>
        </w:tc>
        <w:tc>
          <w:tcPr>
            <w:tcW w:w="2267" w:type="dxa"/>
          </w:tcPr>
          <w:p w14:paraId="1B9CE57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17</w:t>
            </w:r>
          </w:p>
        </w:tc>
        <w:tc>
          <w:tcPr>
            <w:tcW w:w="1700" w:type="dxa"/>
          </w:tcPr>
          <w:p w14:paraId="6D1BBFB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UDP</w:t>
            </w:r>
          </w:p>
        </w:tc>
        <w:tc>
          <w:tcPr>
            <w:tcW w:w="1245" w:type="dxa"/>
          </w:tcPr>
          <w:p w14:paraId="5C961C1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bl>
    <w:p w14:paraId="34DB1419" w14:textId="77777777" w:rsidR="00B974A9" w:rsidRPr="00B974A9" w:rsidRDefault="00B974A9" w:rsidP="00B974A9">
      <w:pPr>
        <w:overflowPunct w:val="0"/>
        <w:autoSpaceDE w:val="0"/>
        <w:autoSpaceDN w:val="0"/>
        <w:adjustRightInd w:val="0"/>
        <w:textAlignment w:val="baseline"/>
        <w:rPr>
          <w:lang w:eastAsia="en-SE"/>
        </w:rPr>
      </w:pPr>
    </w:p>
    <w:p w14:paraId="539EDFC4" w14:textId="77777777" w:rsidR="00B974A9" w:rsidRPr="00B974A9" w:rsidRDefault="00B974A9" w:rsidP="00B974A9">
      <w:pPr>
        <w:keepNext/>
        <w:keepLines/>
        <w:overflowPunct w:val="0"/>
        <w:autoSpaceDE w:val="0"/>
        <w:autoSpaceDN w:val="0"/>
        <w:adjustRightInd w:val="0"/>
        <w:spacing w:before="60"/>
        <w:jc w:val="center"/>
        <w:textAlignment w:val="baseline"/>
        <w:rPr>
          <w:rFonts w:ascii="Arial" w:hAnsi="Arial"/>
          <w:b/>
          <w:lang w:eastAsia="en-SE"/>
        </w:rPr>
      </w:pPr>
      <w:r w:rsidRPr="00B974A9">
        <w:rPr>
          <w:rFonts w:ascii="Arial" w:hAnsi="Arial"/>
          <w:b/>
          <w:lang w:eastAsia="en-SE"/>
        </w:rPr>
        <w:t>Table 4.8.2.2-10: Packet filter list #10 (MCData)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4A9" w:rsidRPr="00B974A9" w14:paraId="1531F605" w14:textId="77777777" w:rsidTr="00E80BC9">
        <w:tc>
          <w:tcPr>
            <w:tcW w:w="9747" w:type="dxa"/>
            <w:gridSpan w:val="4"/>
          </w:tcPr>
          <w:p w14:paraId="10FB567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Derivation Path: TS 24.501, table 9.11.4.13</w:t>
            </w:r>
          </w:p>
        </w:tc>
      </w:tr>
      <w:tr w:rsidR="00B974A9" w:rsidRPr="00B974A9" w14:paraId="2278CBD8" w14:textId="77777777" w:rsidTr="00E80BC9">
        <w:tc>
          <w:tcPr>
            <w:tcW w:w="4535" w:type="dxa"/>
          </w:tcPr>
          <w:p w14:paraId="38B7D3EA"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Information Element</w:t>
            </w:r>
          </w:p>
        </w:tc>
        <w:tc>
          <w:tcPr>
            <w:tcW w:w="2267" w:type="dxa"/>
          </w:tcPr>
          <w:p w14:paraId="7F499763"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Value/remark</w:t>
            </w:r>
          </w:p>
        </w:tc>
        <w:tc>
          <w:tcPr>
            <w:tcW w:w="1700" w:type="dxa"/>
          </w:tcPr>
          <w:p w14:paraId="4541B9EF"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Comment</w:t>
            </w:r>
          </w:p>
        </w:tc>
        <w:tc>
          <w:tcPr>
            <w:tcW w:w="1245" w:type="dxa"/>
          </w:tcPr>
          <w:p w14:paraId="0586E12A"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Condition</w:t>
            </w:r>
          </w:p>
        </w:tc>
      </w:tr>
      <w:tr w:rsidR="00B974A9" w:rsidRPr="00B974A9" w14:paraId="14AA02F0" w14:textId="77777777" w:rsidTr="00E80BC9">
        <w:tc>
          <w:tcPr>
            <w:tcW w:w="4535" w:type="dxa"/>
          </w:tcPr>
          <w:p w14:paraId="0F30F12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Packet filter [1]</w:t>
            </w:r>
          </w:p>
        </w:tc>
        <w:tc>
          <w:tcPr>
            <w:tcW w:w="2267" w:type="dxa"/>
          </w:tcPr>
          <w:p w14:paraId="63A0ADF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263F21D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5F03178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62213F15" w14:textId="77777777" w:rsidTr="00E80BC9">
        <w:tc>
          <w:tcPr>
            <w:tcW w:w="4535" w:type="dxa"/>
          </w:tcPr>
          <w:p w14:paraId="593F7ED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Packet filter direction</w:t>
            </w:r>
          </w:p>
        </w:tc>
        <w:tc>
          <w:tcPr>
            <w:tcW w:w="2267" w:type="dxa"/>
          </w:tcPr>
          <w:p w14:paraId="73F0D24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‘11’B</w:t>
            </w:r>
          </w:p>
        </w:tc>
        <w:tc>
          <w:tcPr>
            <w:tcW w:w="1700" w:type="dxa"/>
          </w:tcPr>
          <w:p w14:paraId="78C0743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bidirectional</w:t>
            </w:r>
          </w:p>
        </w:tc>
        <w:tc>
          <w:tcPr>
            <w:tcW w:w="1245" w:type="dxa"/>
          </w:tcPr>
          <w:p w14:paraId="0A3659D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33DAF0D1" w14:textId="77777777" w:rsidTr="00E80BC9">
        <w:tc>
          <w:tcPr>
            <w:tcW w:w="4535" w:type="dxa"/>
          </w:tcPr>
          <w:p w14:paraId="307DE86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Packet filter identifier</w:t>
            </w:r>
          </w:p>
        </w:tc>
        <w:tc>
          <w:tcPr>
            <w:tcW w:w="2267" w:type="dxa"/>
          </w:tcPr>
          <w:p w14:paraId="6948FD0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'1000’B</w:t>
            </w:r>
          </w:p>
        </w:tc>
        <w:tc>
          <w:tcPr>
            <w:tcW w:w="1700" w:type="dxa"/>
          </w:tcPr>
          <w:p w14:paraId="3020A27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Id 8</w:t>
            </w:r>
          </w:p>
        </w:tc>
        <w:tc>
          <w:tcPr>
            <w:tcW w:w="1245" w:type="dxa"/>
          </w:tcPr>
          <w:p w14:paraId="6F0527F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61DAA537" w14:textId="77777777" w:rsidTr="00E80BC9">
        <w:tc>
          <w:tcPr>
            <w:tcW w:w="4535" w:type="dxa"/>
          </w:tcPr>
          <w:p w14:paraId="715563D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Component type 1 ID</w:t>
            </w:r>
          </w:p>
        </w:tc>
        <w:tc>
          <w:tcPr>
            <w:tcW w:w="2267" w:type="dxa"/>
          </w:tcPr>
          <w:p w14:paraId="73E4B1E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cs="Arial"/>
                <w:sz w:val="18"/>
                <w:lang w:eastAsia="en-SE"/>
              </w:rPr>
              <w:t>0 1 0 1 0 0 0 0</w:t>
            </w:r>
          </w:p>
        </w:tc>
        <w:tc>
          <w:tcPr>
            <w:tcW w:w="1700" w:type="dxa"/>
          </w:tcPr>
          <w:p w14:paraId="2789FA1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Single remote port</w:t>
            </w:r>
          </w:p>
        </w:tc>
        <w:tc>
          <w:tcPr>
            <w:tcW w:w="1245" w:type="dxa"/>
          </w:tcPr>
          <w:p w14:paraId="734CBC2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5AE76F55" w14:textId="77777777" w:rsidTr="00E80BC9">
        <w:tc>
          <w:tcPr>
            <w:tcW w:w="4535" w:type="dxa"/>
          </w:tcPr>
          <w:p w14:paraId="1C011DC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Component type 1 Value</w:t>
            </w:r>
          </w:p>
        </w:tc>
        <w:tc>
          <w:tcPr>
            <w:tcW w:w="2267" w:type="dxa"/>
          </w:tcPr>
          <w:p w14:paraId="71E10DB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media port</w:t>
            </w:r>
          </w:p>
        </w:tc>
        <w:tc>
          <w:tcPr>
            <w:tcW w:w="1700" w:type="dxa"/>
          </w:tcPr>
          <w:p w14:paraId="61D9552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Port used for the data stream (e.g. MSRP)</w:t>
            </w:r>
          </w:p>
        </w:tc>
        <w:tc>
          <w:tcPr>
            <w:tcW w:w="1245" w:type="dxa"/>
          </w:tcPr>
          <w:p w14:paraId="69A4308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486B8C44" w14:textId="77777777" w:rsidTr="00E80BC9">
        <w:tc>
          <w:tcPr>
            <w:tcW w:w="4535" w:type="dxa"/>
          </w:tcPr>
          <w:p w14:paraId="7BA6EF1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Component type 2 ID</w:t>
            </w:r>
          </w:p>
        </w:tc>
        <w:tc>
          <w:tcPr>
            <w:tcW w:w="2267" w:type="dxa"/>
          </w:tcPr>
          <w:p w14:paraId="4E30003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cs="Arial"/>
                <w:sz w:val="18"/>
                <w:lang w:eastAsia="en-SE"/>
              </w:rPr>
              <w:t>0 0 1 1 0 0 0 0</w:t>
            </w:r>
          </w:p>
        </w:tc>
        <w:tc>
          <w:tcPr>
            <w:tcW w:w="1700" w:type="dxa"/>
          </w:tcPr>
          <w:p w14:paraId="2284AE9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cs="Arial"/>
                <w:sz w:val="18"/>
                <w:lang w:eastAsia="en-SE"/>
              </w:rPr>
              <w:t>Protocol identifier/Next header type</w:t>
            </w:r>
          </w:p>
        </w:tc>
        <w:tc>
          <w:tcPr>
            <w:tcW w:w="1245" w:type="dxa"/>
          </w:tcPr>
          <w:p w14:paraId="572BDA8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223C8F9A" w14:textId="77777777" w:rsidTr="00E80BC9">
        <w:tc>
          <w:tcPr>
            <w:tcW w:w="4535" w:type="dxa"/>
          </w:tcPr>
          <w:p w14:paraId="60F0E60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Component type 2 Value</w:t>
            </w:r>
          </w:p>
        </w:tc>
        <w:tc>
          <w:tcPr>
            <w:tcW w:w="2267" w:type="dxa"/>
          </w:tcPr>
          <w:p w14:paraId="14B5151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cs="Arial"/>
                <w:sz w:val="18"/>
                <w:lang w:eastAsia="en-SE"/>
              </w:rPr>
              <w:t>6</w:t>
            </w:r>
          </w:p>
        </w:tc>
        <w:tc>
          <w:tcPr>
            <w:tcW w:w="1700" w:type="dxa"/>
          </w:tcPr>
          <w:p w14:paraId="01F649C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cs="Arial"/>
                <w:sz w:val="18"/>
                <w:lang w:eastAsia="en-SE"/>
              </w:rPr>
              <w:t>TCP</w:t>
            </w:r>
          </w:p>
        </w:tc>
        <w:tc>
          <w:tcPr>
            <w:tcW w:w="1245" w:type="dxa"/>
          </w:tcPr>
          <w:p w14:paraId="607922E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bl>
    <w:p w14:paraId="2D862860" w14:textId="77777777" w:rsidR="00B974A9" w:rsidRPr="00B974A9" w:rsidRDefault="00B974A9" w:rsidP="00B974A9">
      <w:pPr>
        <w:overflowPunct w:val="0"/>
        <w:autoSpaceDE w:val="0"/>
        <w:autoSpaceDN w:val="0"/>
        <w:adjustRightInd w:val="0"/>
        <w:textAlignment w:val="baseline"/>
        <w:rPr>
          <w:ins w:id="119" w:author="Calle Hagenfeldt" w:date="2025-04-23T14:11:00Z"/>
          <w:lang w:eastAsia="en-SE"/>
        </w:rPr>
      </w:pPr>
    </w:p>
    <w:p w14:paraId="314076EE" w14:textId="14B535BF" w:rsidR="00B974A9" w:rsidRPr="00B974A9" w:rsidRDefault="00B974A9" w:rsidP="00B974A9">
      <w:pPr>
        <w:keepNext/>
        <w:keepLines/>
        <w:overflowPunct w:val="0"/>
        <w:autoSpaceDE w:val="0"/>
        <w:autoSpaceDN w:val="0"/>
        <w:adjustRightInd w:val="0"/>
        <w:spacing w:before="60"/>
        <w:jc w:val="center"/>
        <w:textAlignment w:val="baseline"/>
        <w:rPr>
          <w:ins w:id="120" w:author="Calle Hagenfeldt" w:date="2025-04-23T14:11:00Z"/>
          <w:rFonts w:ascii="Arial" w:hAnsi="Arial"/>
          <w:b/>
          <w:lang w:eastAsia="en-SE"/>
        </w:rPr>
      </w:pPr>
      <w:ins w:id="121" w:author="Calle Hagenfeldt" w:date="2025-04-23T14:11:00Z">
        <w:r w:rsidRPr="00B974A9">
          <w:rPr>
            <w:rFonts w:ascii="Arial" w:hAnsi="Arial"/>
            <w:b/>
            <w:lang w:eastAsia="en-SE"/>
          </w:rPr>
          <w:lastRenderedPageBreak/>
          <w:t>Table 4.8.2.2-1</w:t>
        </w:r>
        <w:r>
          <w:rPr>
            <w:rFonts w:ascii="Arial" w:hAnsi="Arial"/>
            <w:b/>
            <w:lang w:eastAsia="en-SE"/>
          </w:rPr>
          <w:t>1</w:t>
        </w:r>
        <w:r w:rsidRPr="00B974A9">
          <w:rPr>
            <w:rFonts w:ascii="Arial" w:hAnsi="Arial"/>
            <w:b/>
            <w:lang w:eastAsia="en-SE"/>
          </w:rPr>
          <w:t>: Packet filter list #1</w:t>
        </w:r>
        <w:r>
          <w:rPr>
            <w:rFonts w:ascii="Arial" w:hAnsi="Arial"/>
            <w:b/>
            <w:lang w:eastAsia="en-SE"/>
          </w:rPr>
          <w:t>1</w:t>
        </w:r>
        <w:r w:rsidRPr="00B974A9">
          <w:rPr>
            <w:rFonts w:ascii="Arial" w:hAnsi="Arial"/>
            <w:b/>
            <w:lang w:eastAsia="en-SE"/>
          </w:rPr>
          <w:t xml:space="preserve"> (</w:t>
        </w:r>
        <w:r>
          <w:rPr>
            <w:rFonts w:ascii="Arial" w:hAnsi="Arial"/>
            <w:b/>
            <w:lang w:eastAsia="en-SE"/>
          </w:rPr>
          <w:t>RTT</w:t>
        </w:r>
        <w:r w:rsidRPr="00B974A9">
          <w:rPr>
            <w:rFonts w:ascii="Arial" w:hAnsi="Arial"/>
            <w:b/>
            <w:lang w:eastAsia="en-SE"/>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4A9" w:rsidRPr="00B974A9" w14:paraId="39D16B09" w14:textId="77777777" w:rsidTr="00E80BC9">
        <w:trPr>
          <w:ins w:id="122" w:author="Calle Hagenfeldt" w:date="2025-04-23T14:13:00Z"/>
        </w:trPr>
        <w:tc>
          <w:tcPr>
            <w:tcW w:w="9747" w:type="dxa"/>
            <w:gridSpan w:val="4"/>
          </w:tcPr>
          <w:p w14:paraId="58D9E274" w14:textId="77777777" w:rsidR="00B974A9" w:rsidRPr="00B974A9" w:rsidRDefault="00B974A9" w:rsidP="00E80BC9">
            <w:pPr>
              <w:keepNext/>
              <w:keepLines/>
              <w:overflowPunct w:val="0"/>
              <w:autoSpaceDE w:val="0"/>
              <w:autoSpaceDN w:val="0"/>
              <w:adjustRightInd w:val="0"/>
              <w:spacing w:after="0"/>
              <w:textAlignment w:val="baseline"/>
              <w:rPr>
                <w:ins w:id="123" w:author="Calle Hagenfeldt" w:date="2025-04-23T14:13:00Z"/>
                <w:rFonts w:ascii="Arial" w:hAnsi="Arial"/>
                <w:sz w:val="18"/>
                <w:lang w:eastAsia="en-SE"/>
              </w:rPr>
            </w:pPr>
            <w:ins w:id="124" w:author="Calle Hagenfeldt" w:date="2025-04-23T14:13:00Z">
              <w:r w:rsidRPr="00B974A9">
                <w:rPr>
                  <w:rFonts w:ascii="Arial" w:hAnsi="Arial"/>
                  <w:sz w:val="18"/>
                  <w:lang w:eastAsia="en-SE"/>
                </w:rPr>
                <w:t>Derivation Path: TS 24.501, table 9.11.4.13</w:t>
              </w:r>
            </w:ins>
          </w:p>
        </w:tc>
      </w:tr>
      <w:tr w:rsidR="00B974A9" w:rsidRPr="00B974A9" w14:paraId="43265316" w14:textId="77777777" w:rsidTr="00E80BC9">
        <w:trPr>
          <w:ins w:id="125" w:author="Calle Hagenfeldt" w:date="2025-04-23T14:13:00Z"/>
        </w:trPr>
        <w:tc>
          <w:tcPr>
            <w:tcW w:w="4535" w:type="dxa"/>
          </w:tcPr>
          <w:p w14:paraId="32040B84" w14:textId="77777777" w:rsidR="00B974A9" w:rsidRPr="00B974A9" w:rsidRDefault="00B974A9" w:rsidP="00E80BC9">
            <w:pPr>
              <w:keepNext/>
              <w:keepLines/>
              <w:overflowPunct w:val="0"/>
              <w:autoSpaceDE w:val="0"/>
              <w:autoSpaceDN w:val="0"/>
              <w:adjustRightInd w:val="0"/>
              <w:spacing w:after="0"/>
              <w:jc w:val="center"/>
              <w:textAlignment w:val="baseline"/>
              <w:rPr>
                <w:ins w:id="126" w:author="Calle Hagenfeldt" w:date="2025-04-23T14:13:00Z"/>
                <w:rFonts w:ascii="Arial" w:hAnsi="Arial"/>
                <w:b/>
                <w:sz w:val="18"/>
                <w:lang w:eastAsia="en-SE"/>
              </w:rPr>
            </w:pPr>
            <w:ins w:id="127" w:author="Calle Hagenfeldt" w:date="2025-04-23T14:13:00Z">
              <w:r w:rsidRPr="00B974A9">
                <w:rPr>
                  <w:rFonts w:ascii="Arial" w:hAnsi="Arial"/>
                  <w:b/>
                  <w:sz w:val="18"/>
                  <w:lang w:eastAsia="en-SE"/>
                </w:rPr>
                <w:t>Information Element</w:t>
              </w:r>
            </w:ins>
          </w:p>
        </w:tc>
        <w:tc>
          <w:tcPr>
            <w:tcW w:w="2267" w:type="dxa"/>
          </w:tcPr>
          <w:p w14:paraId="603A9939" w14:textId="77777777" w:rsidR="00B974A9" w:rsidRPr="00B974A9" w:rsidRDefault="00B974A9" w:rsidP="00E80BC9">
            <w:pPr>
              <w:keepNext/>
              <w:keepLines/>
              <w:overflowPunct w:val="0"/>
              <w:autoSpaceDE w:val="0"/>
              <w:autoSpaceDN w:val="0"/>
              <w:adjustRightInd w:val="0"/>
              <w:spacing w:after="0"/>
              <w:jc w:val="center"/>
              <w:textAlignment w:val="baseline"/>
              <w:rPr>
                <w:ins w:id="128" w:author="Calle Hagenfeldt" w:date="2025-04-23T14:13:00Z"/>
                <w:rFonts w:ascii="Arial" w:hAnsi="Arial"/>
                <w:b/>
                <w:sz w:val="18"/>
                <w:lang w:eastAsia="en-SE"/>
              </w:rPr>
            </w:pPr>
            <w:ins w:id="129" w:author="Calle Hagenfeldt" w:date="2025-04-23T14:13:00Z">
              <w:r w:rsidRPr="00B974A9">
                <w:rPr>
                  <w:rFonts w:ascii="Arial" w:hAnsi="Arial"/>
                  <w:b/>
                  <w:sz w:val="18"/>
                  <w:lang w:eastAsia="en-SE"/>
                </w:rPr>
                <w:t>Value/remark</w:t>
              </w:r>
            </w:ins>
          </w:p>
        </w:tc>
        <w:tc>
          <w:tcPr>
            <w:tcW w:w="1700" w:type="dxa"/>
          </w:tcPr>
          <w:p w14:paraId="43150A7B" w14:textId="77777777" w:rsidR="00B974A9" w:rsidRPr="00B974A9" w:rsidRDefault="00B974A9" w:rsidP="00E80BC9">
            <w:pPr>
              <w:keepNext/>
              <w:keepLines/>
              <w:overflowPunct w:val="0"/>
              <w:autoSpaceDE w:val="0"/>
              <w:autoSpaceDN w:val="0"/>
              <w:adjustRightInd w:val="0"/>
              <w:spacing w:after="0"/>
              <w:jc w:val="center"/>
              <w:textAlignment w:val="baseline"/>
              <w:rPr>
                <w:ins w:id="130" w:author="Calle Hagenfeldt" w:date="2025-04-23T14:13:00Z"/>
                <w:rFonts w:ascii="Arial" w:hAnsi="Arial"/>
                <w:b/>
                <w:sz w:val="18"/>
                <w:lang w:eastAsia="en-SE"/>
              </w:rPr>
            </w:pPr>
            <w:ins w:id="131" w:author="Calle Hagenfeldt" w:date="2025-04-23T14:13:00Z">
              <w:r w:rsidRPr="00B974A9">
                <w:rPr>
                  <w:rFonts w:ascii="Arial" w:hAnsi="Arial"/>
                  <w:b/>
                  <w:sz w:val="18"/>
                  <w:lang w:eastAsia="en-SE"/>
                </w:rPr>
                <w:t>Comment</w:t>
              </w:r>
            </w:ins>
          </w:p>
        </w:tc>
        <w:tc>
          <w:tcPr>
            <w:tcW w:w="1245" w:type="dxa"/>
          </w:tcPr>
          <w:p w14:paraId="193FE44E" w14:textId="77777777" w:rsidR="00B974A9" w:rsidRPr="00B974A9" w:rsidRDefault="00B974A9" w:rsidP="00E80BC9">
            <w:pPr>
              <w:keepNext/>
              <w:keepLines/>
              <w:overflowPunct w:val="0"/>
              <w:autoSpaceDE w:val="0"/>
              <w:autoSpaceDN w:val="0"/>
              <w:adjustRightInd w:val="0"/>
              <w:spacing w:after="0"/>
              <w:jc w:val="center"/>
              <w:textAlignment w:val="baseline"/>
              <w:rPr>
                <w:ins w:id="132" w:author="Calle Hagenfeldt" w:date="2025-04-23T14:13:00Z"/>
                <w:rFonts w:ascii="Arial" w:hAnsi="Arial"/>
                <w:b/>
                <w:sz w:val="18"/>
                <w:lang w:eastAsia="en-SE"/>
              </w:rPr>
            </w:pPr>
            <w:ins w:id="133" w:author="Calle Hagenfeldt" w:date="2025-04-23T14:13:00Z">
              <w:r w:rsidRPr="00B974A9">
                <w:rPr>
                  <w:rFonts w:ascii="Arial" w:hAnsi="Arial"/>
                  <w:b/>
                  <w:sz w:val="18"/>
                  <w:lang w:eastAsia="en-SE"/>
                </w:rPr>
                <w:t>Condition</w:t>
              </w:r>
            </w:ins>
          </w:p>
        </w:tc>
      </w:tr>
      <w:tr w:rsidR="00B974A9" w:rsidRPr="00B974A9" w14:paraId="49818296" w14:textId="77777777" w:rsidTr="00E80BC9">
        <w:trPr>
          <w:ins w:id="134" w:author="Calle Hagenfeldt" w:date="2025-04-23T14:13:00Z"/>
        </w:trPr>
        <w:tc>
          <w:tcPr>
            <w:tcW w:w="4535" w:type="dxa"/>
          </w:tcPr>
          <w:p w14:paraId="304E4929" w14:textId="77777777" w:rsidR="00B974A9" w:rsidRPr="00B974A9" w:rsidRDefault="00B974A9" w:rsidP="00E80BC9">
            <w:pPr>
              <w:keepNext/>
              <w:keepLines/>
              <w:overflowPunct w:val="0"/>
              <w:autoSpaceDE w:val="0"/>
              <w:autoSpaceDN w:val="0"/>
              <w:adjustRightInd w:val="0"/>
              <w:spacing w:after="0"/>
              <w:textAlignment w:val="baseline"/>
              <w:rPr>
                <w:ins w:id="135" w:author="Calle Hagenfeldt" w:date="2025-04-23T14:13:00Z"/>
                <w:rFonts w:ascii="Arial" w:hAnsi="Arial"/>
                <w:sz w:val="18"/>
                <w:lang w:eastAsia="en-SE"/>
              </w:rPr>
            </w:pPr>
            <w:ins w:id="136" w:author="Calle Hagenfeldt" w:date="2025-04-23T14:13:00Z">
              <w:r w:rsidRPr="00B974A9">
                <w:rPr>
                  <w:rFonts w:ascii="Arial" w:hAnsi="Arial"/>
                  <w:sz w:val="18"/>
                  <w:lang w:eastAsia="en-SE"/>
                </w:rPr>
                <w:t>Packet filter list</w:t>
              </w:r>
            </w:ins>
          </w:p>
        </w:tc>
        <w:tc>
          <w:tcPr>
            <w:tcW w:w="2267" w:type="dxa"/>
          </w:tcPr>
          <w:p w14:paraId="46597F63" w14:textId="77777777" w:rsidR="00B974A9" w:rsidRPr="00B974A9" w:rsidRDefault="00B974A9" w:rsidP="00E80BC9">
            <w:pPr>
              <w:keepNext/>
              <w:keepLines/>
              <w:overflowPunct w:val="0"/>
              <w:autoSpaceDE w:val="0"/>
              <w:autoSpaceDN w:val="0"/>
              <w:adjustRightInd w:val="0"/>
              <w:spacing w:after="0"/>
              <w:textAlignment w:val="baseline"/>
              <w:rPr>
                <w:ins w:id="137" w:author="Calle Hagenfeldt" w:date="2025-04-23T14:13:00Z"/>
                <w:rFonts w:ascii="Arial" w:hAnsi="Arial"/>
                <w:sz w:val="18"/>
                <w:lang w:eastAsia="en-SE"/>
              </w:rPr>
            </w:pPr>
          </w:p>
        </w:tc>
        <w:tc>
          <w:tcPr>
            <w:tcW w:w="1700" w:type="dxa"/>
          </w:tcPr>
          <w:p w14:paraId="7278DC78" w14:textId="77777777" w:rsidR="00B974A9" w:rsidRPr="00B974A9" w:rsidRDefault="00B974A9" w:rsidP="00E80BC9">
            <w:pPr>
              <w:keepNext/>
              <w:keepLines/>
              <w:overflowPunct w:val="0"/>
              <w:autoSpaceDE w:val="0"/>
              <w:autoSpaceDN w:val="0"/>
              <w:adjustRightInd w:val="0"/>
              <w:spacing w:after="0"/>
              <w:textAlignment w:val="baseline"/>
              <w:rPr>
                <w:ins w:id="138" w:author="Calle Hagenfeldt" w:date="2025-04-23T14:13:00Z"/>
                <w:rFonts w:ascii="Arial" w:hAnsi="Arial"/>
                <w:sz w:val="18"/>
                <w:lang w:eastAsia="en-SE"/>
              </w:rPr>
            </w:pPr>
          </w:p>
        </w:tc>
        <w:tc>
          <w:tcPr>
            <w:tcW w:w="1245" w:type="dxa"/>
          </w:tcPr>
          <w:p w14:paraId="21AEC9D4" w14:textId="77777777" w:rsidR="00B974A9" w:rsidRPr="00B974A9" w:rsidRDefault="00B974A9" w:rsidP="00E80BC9">
            <w:pPr>
              <w:keepNext/>
              <w:keepLines/>
              <w:overflowPunct w:val="0"/>
              <w:autoSpaceDE w:val="0"/>
              <w:autoSpaceDN w:val="0"/>
              <w:adjustRightInd w:val="0"/>
              <w:spacing w:after="0"/>
              <w:textAlignment w:val="baseline"/>
              <w:rPr>
                <w:ins w:id="139" w:author="Calle Hagenfeldt" w:date="2025-04-23T14:13:00Z"/>
                <w:rFonts w:ascii="Arial" w:hAnsi="Arial"/>
                <w:sz w:val="18"/>
                <w:lang w:eastAsia="en-SE"/>
              </w:rPr>
            </w:pPr>
          </w:p>
        </w:tc>
      </w:tr>
      <w:tr w:rsidR="00B974A9" w:rsidRPr="00B974A9" w14:paraId="0733704B" w14:textId="77777777" w:rsidTr="00E80BC9">
        <w:trPr>
          <w:ins w:id="140" w:author="Calle Hagenfeldt" w:date="2025-04-23T14:13:00Z"/>
        </w:trPr>
        <w:tc>
          <w:tcPr>
            <w:tcW w:w="4535" w:type="dxa"/>
          </w:tcPr>
          <w:p w14:paraId="087B93A8" w14:textId="77777777" w:rsidR="00B974A9" w:rsidRPr="00B974A9" w:rsidRDefault="00B974A9" w:rsidP="00E80BC9">
            <w:pPr>
              <w:keepNext/>
              <w:keepLines/>
              <w:overflowPunct w:val="0"/>
              <w:autoSpaceDE w:val="0"/>
              <w:autoSpaceDN w:val="0"/>
              <w:adjustRightInd w:val="0"/>
              <w:spacing w:after="0"/>
              <w:textAlignment w:val="baseline"/>
              <w:rPr>
                <w:ins w:id="141" w:author="Calle Hagenfeldt" w:date="2025-04-23T14:13:00Z"/>
                <w:rFonts w:ascii="Arial" w:hAnsi="Arial"/>
                <w:sz w:val="18"/>
                <w:lang w:eastAsia="en-SE"/>
              </w:rPr>
            </w:pPr>
            <w:ins w:id="142" w:author="Calle Hagenfeldt" w:date="2025-04-23T14:13:00Z">
              <w:r w:rsidRPr="00B974A9">
                <w:rPr>
                  <w:rFonts w:ascii="Arial" w:hAnsi="Arial"/>
                  <w:sz w:val="18"/>
                  <w:lang w:eastAsia="en-SE"/>
                </w:rPr>
                <w:t xml:space="preserve">  Packet filter direction</w:t>
              </w:r>
            </w:ins>
          </w:p>
        </w:tc>
        <w:tc>
          <w:tcPr>
            <w:tcW w:w="2267" w:type="dxa"/>
          </w:tcPr>
          <w:p w14:paraId="07DC3B5F" w14:textId="77777777" w:rsidR="00B974A9" w:rsidRPr="00B974A9" w:rsidRDefault="00B974A9" w:rsidP="00E80BC9">
            <w:pPr>
              <w:keepNext/>
              <w:keepLines/>
              <w:overflowPunct w:val="0"/>
              <w:autoSpaceDE w:val="0"/>
              <w:autoSpaceDN w:val="0"/>
              <w:adjustRightInd w:val="0"/>
              <w:spacing w:after="0"/>
              <w:textAlignment w:val="baseline"/>
              <w:rPr>
                <w:ins w:id="143" w:author="Calle Hagenfeldt" w:date="2025-04-23T14:13:00Z"/>
                <w:rFonts w:ascii="Arial" w:hAnsi="Arial"/>
                <w:sz w:val="18"/>
                <w:lang w:eastAsia="en-SE"/>
              </w:rPr>
            </w:pPr>
            <w:ins w:id="144" w:author="Calle Hagenfeldt" w:date="2025-04-23T14:13:00Z">
              <w:r w:rsidRPr="00B974A9">
                <w:rPr>
                  <w:rFonts w:ascii="Arial" w:hAnsi="Arial"/>
                  <w:sz w:val="18"/>
                  <w:lang w:eastAsia="en-SE"/>
                </w:rPr>
                <w:t>‘11’B</w:t>
              </w:r>
            </w:ins>
          </w:p>
        </w:tc>
        <w:tc>
          <w:tcPr>
            <w:tcW w:w="1700" w:type="dxa"/>
          </w:tcPr>
          <w:p w14:paraId="26DE6CDA" w14:textId="77777777" w:rsidR="00B974A9" w:rsidRPr="00B974A9" w:rsidRDefault="00B974A9" w:rsidP="00E80BC9">
            <w:pPr>
              <w:keepNext/>
              <w:keepLines/>
              <w:overflowPunct w:val="0"/>
              <w:autoSpaceDE w:val="0"/>
              <w:autoSpaceDN w:val="0"/>
              <w:adjustRightInd w:val="0"/>
              <w:spacing w:after="0"/>
              <w:textAlignment w:val="baseline"/>
              <w:rPr>
                <w:ins w:id="145" w:author="Calle Hagenfeldt" w:date="2025-04-23T14:13:00Z"/>
                <w:rFonts w:ascii="Arial" w:hAnsi="Arial"/>
                <w:sz w:val="18"/>
                <w:lang w:eastAsia="en-SE"/>
              </w:rPr>
            </w:pPr>
            <w:ins w:id="146" w:author="Calle Hagenfeldt" w:date="2025-04-23T14:13:00Z">
              <w:r w:rsidRPr="00B974A9">
                <w:rPr>
                  <w:rFonts w:ascii="Arial" w:hAnsi="Arial"/>
                  <w:sz w:val="18"/>
                  <w:lang w:eastAsia="en-SE"/>
                </w:rPr>
                <w:t>bidirectional</w:t>
              </w:r>
            </w:ins>
          </w:p>
        </w:tc>
        <w:tc>
          <w:tcPr>
            <w:tcW w:w="1245" w:type="dxa"/>
          </w:tcPr>
          <w:p w14:paraId="3E02A9A8" w14:textId="77777777" w:rsidR="00B974A9" w:rsidRPr="00B974A9" w:rsidRDefault="00B974A9" w:rsidP="00E80BC9">
            <w:pPr>
              <w:keepNext/>
              <w:keepLines/>
              <w:overflowPunct w:val="0"/>
              <w:autoSpaceDE w:val="0"/>
              <w:autoSpaceDN w:val="0"/>
              <w:adjustRightInd w:val="0"/>
              <w:spacing w:after="0"/>
              <w:textAlignment w:val="baseline"/>
              <w:rPr>
                <w:ins w:id="147" w:author="Calle Hagenfeldt" w:date="2025-04-23T14:13:00Z"/>
                <w:rFonts w:ascii="Arial" w:hAnsi="Arial"/>
                <w:sz w:val="18"/>
                <w:lang w:eastAsia="en-SE"/>
              </w:rPr>
            </w:pPr>
          </w:p>
        </w:tc>
      </w:tr>
      <w:tr w:rsidR="00B974A9" w:rsidRPr="00B974A9" w14:paraId="6B5201EE" w14:textId="77777777" w:rsidTr="00E80BC9">
        <w:trPr>
          <w:ins w:id="148" w:author="Calle Hagenfeldt" w:date="2025-04-23T14:13:00Z"/>
        </w:trPr>
        <w:tc>
          <w:tcPr>
            <w:tcW w:w="4535" w:type="dxa"/>
          </w:tcPr>
          <w:p w14:paraId="5B67B40D" w14:textId="77777777" w:rsidR="00B974A9" w:rsidRPr="00B974A9" w:rsidRDefault="00B974A9" w:rsidP="00E80BC9">
            <w:pPr>
              <w:keepNext/>
              <w:keepLines/>
              <w:overflowPunct w:val="0"/>
              <w:autoSpaceDE w:val="0"/>
              <w:autoSpaceDN w:val="0"/>
              <w:adjustRightInd w:val="0"/>
              <w:spacing w:after="0"/>
              <w:textAlignment w:val="baseline"/>
              <w:rPr>
                <w:ins w:id="149" w:author="Calle Hagenfeldt" w:date="2025-04-23T14:13:00Z"/>
                <w:rFonts w:ascii="Arial" w:hAnsi="Arial"/>
                <w:sz w:val="18"/>
                <w:lang w:eastAsia="en-SE"/>
              </w:rPr>
            </w:pPr>
            <w:ins w:id="150" w:author="Calle Hagenfeldt" w:date="2025-04-23T14:13:00Z">
              <w:r w:rsidRPr="00B974A9">
                <w:rPr>
                  <w:rFonts w:ascii="Arial" w:hAnsi="Arial"/>
                  <w:sz w:val="18"/>
                  <w:lang w:eastAsia="en-SE"/>
                </w:rPr>
                <w:t xml:space="preserve">  Packet filter identifier</w:t>
              </w:r>
            </w:ins>
          </w:p>
        </w:tc>
        <w:tc>
          <w:tcPr>
            <w:tcW w:w="2267" w:type="dxa"/>
          </w:tcPr>
          <w:p w14:paraId="34734984" w14:textId="264EAFB0" w:rsidR="00B974A9" w:rsidRPr="00B974A9" w:rsidRDefault="00E513D7" w:rsidP="00E80BC9">
            <w:pPr>
              <w:keepNext/>
              <w:keepLines/>
              <w:overflowPunct w:val="0"/>
              <w:autoSpaceDE w:val="0"/>
              <w:autoSpaceDN w:val="0"/>
              <w:adjustRightInd w:val="0"/>
              <w:spacing w:after="0"/>
              <w:textAlignment w:val="baseline"/>
              <w:rPr>
                <w:ins w:id="151" w:author="Calle Hagenfeldt" w:date="2025-04-23T14:13:00Z"/>
                <w:rFonts w:ascii="Arial" w:hAnsi="Arial"/>
                <w:sz w:val="18"/>
                <w:lang w:eastAsia="en-SE"/>
              </w:rPr>
            </w:pPr>
            <w:ins w:id="152" w:author="Calle Hagenfeldt" w:date="2025-04-23T14:15:00Z">
              <w:r>
                <w:rPr>
                  <w:rFonts w:ascii="Arial" w:hAnsi="Arial"/>
                  <w:sz w:val="18"/>
                  <w:lang w:eastAsia="en-SE"/>
                </w:rPr>
                <w:t>‘</w:t>
              </w:r>
            </w:ins>
            <w:ins w:id="153" w:author="Calle Hagenfeldt" w:date="2025-04-23T14:14:00Z">
              <w:r>
                <w:rPr>
                  <w:rFonts w:ascii="Arial" w:hAnsi="Arial"/>
                  <w:sz w:val="18"/>
                  <w:lang w:eastAsia="en-SE"/>
                </w:rPr>
                <w:t>1</w:t>
              </w:r>
            </w:ins>
            <w:ins w:id="154" w:author="Calle Hagenfeldt" w:date="2025-04-23T14:15:00Z">
              <w:r>
                <w:rPr>
                  <w:rFonts w:ascii="Arial" w:hAnsi="Arial"/>
                  <w:sz w:val="18"/>
                  <w:lang w:eastAsia="en-SE"/>
                </w:rPr>
                <w:t>00</w:t>
              </w:r>
            </w:ins>
            <w:ins w:id="155" w:author="Calle Hagenfeldt" w:date="2025-04-23T14:13:00Z">
              <w:r w:rsidR="00B974A9" w:rsidRPr="00B974A9">
                <w:rPr>
                  <w:rFonts w:ascii="Arial" w:hAnsi="Arial"/>
                  <w:sz w:val="18"/>
                  <w:lang w:eastAsia="en-SE"/>
                </w:rPr>
                <w:t>1’B</w:t>
              </w:r>
            </w:ins>
          </w:p>
        </w:tc>
        <w:tc>
          <w:tcPr>
            <w:tcW w:w="1700" w:type="dxa"/>
          </w:tcPr>
          <w:p w14:paraId="45D80AEB" w14:textId="0095E2BA" w:rsidR="00B974A9" w:rsidRPr="00B974A9" w:rsidRDefault="00B974A9" w:rsidP="00E80BC9">
            <w:pPr>
              <w:keepNext/>
              <w:keepLines/>
              <w:overflowPunct w:val="0"/>
              <w:autoSpaceDE w:val="0"/>
              <w:autoSpaceDN w:val="0"/>
              <w:adjustRightInd w:val="0"/>
              <w:spacing w:after="0"/>
              <w:textAlignment w:val="baseline"/>
              <w:rPr>
                <w:ins w:id="156" w:author="Calle Hagenfeldt" w:date="2025-04-23T14:13:00Z"/>
                <w:rFonts w:ascii="Arial" w:hAnsi="Arial"/>
                <w:sz w:val="18"/>
                <w:lang w:eastAsia="en-SE"/>
              </w:rPr>
            </w:pPr>
            <w:ins w:id="157" w:author="Calle Hagenfeldt" w:date="2025-04-23T14:13:00Z">
              <w:r w:rsidRPr="00B974A9">
                <w:rPr>
                  <w:rFonts w:ascii="Arial" w:hAnsi="Arial"/>
                  <w:sz w:val="18"/>
                  <w:lang w:eastAsia="en-SE"/>
                </w:rPr>
                <w:t xml:space="preserve">Id </w:t>
              </w:r>
            </w:ins>
            <w:ins w:id="158" w:author="Calle Hagenfeldt" w:date="2025-04-23T14:15:00Z">
              <w:r w:rsidR="00E513D7">
                <w:rPr>
                  <w:rFonts w:ascii="Arial" w:hAnsi="Arial"/>
                  <w:sz w:val="18"/>
                  <w:lang w:eastAsia="en-SE"/>
                </w:rPr>
                <w:t>9</w:t>
              </w:r>
            </w:ins>
          </w:p>
        </w:tc>
        <w:tc>
          <w:tcPr>
            <w:tcW w:w="1245" w:type="dxa"/>
          </w:tcPr>
          <w:p w14:paraId="0C27BB88" w14:textId="77777777" w:rsidR="00B974A9" w:rsidRPr="00B974A9" w:rsidRDefault="00B974A9" w:rsidP="00E80BC9">
            <w:pPr>
              <w:keepNext/>
              <w:keepLines/>
              <w:overflowPunct w:val="0"/>
              <w:autoSpaceDE w:val="0"/>
              <w:autoSpaceDN w:val="0"/>
              <w:adjustRightInd w:val="0"/>
              <w:spacing w:after="0"/>
              <w:textAlignment w:val="baseline"/>
              <w:rPr>
                <w:ins w:id="159" w:author="Calle Hagenfeldt" w:date="2025-04-23T14:13:00Z"/>
                <w:rFonts w:ascii="Arial" w:hAnsi="Arial"/>
                <w:sz w:val="18"/>
                <w:lang w:eastAsia="en-SE"/>
              </w:rPr>
            </w:pPr>
          </w:p>
        </w:tc>
      </w:tr>
      <w:tr w:rsidR="00B974A9" w:rsidRPr="00B974A9" w14:paraId="1E5CB9BE" w14:textId="77777777" w:rsidTr="00E80BC9">
        <w:trPr>
          <w:trHeight w:val="465"/>
          <w:ins w:id="160" w:author="Calle Hagenfeldt" w:date="2025-04-23T14:13:00Z"/>
        </w:trPr>
        <w:tc>
          <w:tcPr>
            <w:tcW w:w="4535" w:type="dxa"/>
          </w:tcPr>
          <w:p w14:paraId="44210A23" w14:textId="77777777" w:rsidR="00B974A9" w:rsidRPr="00B974A9" w:rsidRDefault="00B974A9" w:rsidP="00E80BC9">
            <w:pPr>
              <w:keepNext/>
              <w:keepLines/>
              <w:overflowPunct w:val="0"/>
              <w:autoSpaceDE w:val="0"/>
              <w:autoSpaceDN w:val="0"/>
              <w:adjustRightInd w:val="0"/>
              <w:spacing w:after="0"/>
              <w:textAlignment w:val="baseline"/>
              <w:rPr>
                <w:ins w:id="161" w:author="Calle Hagenfeldt" w:date="2025-04-23T14:13:00Z"/>
                <w:rFonts w:ascii="Arial" w:hAnsi="Arial"/>
                <w:sz w:val="18"/>
                <w:lang w:eastAsia="en-SE"/>
              </w:rPr>
            </w:pPr>
            <w:ins w:id="162" w:author="Calle Hagenfeldt" w:date="2025-04-23T14:13:00Z">
              <w:r w:rsidRPr="00B974A9">
                <w:rPr>
                  <w:rFonts w:ascii="Arial" w:hAnsi="Arial"/>
                  <w:sz w:val="18"/>
                  <w:lang w:eastAsia="en-SE"/>
                </w:rPr>
                <w:t xml:space="preserve">  Component type 1 ID</w:t>
              </w:r>
            </w:ins>
          </w:p>
        </w:tc>
        <w:tc>
          <w:tcPr>
            <w:tcW w:w="2267" w:type="dxa"/>
          </w:tcPr>
          <w:p w14:paraId="428EB229" w14:textId="77777777" w:rsidR="00B974A9" w:rsidRPr="00B974A9" w:rsidRDefault="00B974A9" w:rsidP="00E80BC9">
            <w:pPr>
              <w:keepNext/>
              <w:keepLines/>
              <w:overflowPunct w:val="0"/>
              <w:autoSpaceDE w:val="0"/>
              <w:autoSpaceDN w:val="0"/>
              <w:adjustRightInd w:val="0"/>
              <w:spacing w:after="0"/>
              <w:textAlignment w:val="baseline"/>
              <w:rPr>
                <w:ins w:id="163" w:author="Calle Hagenfeldt" w:date="2025-04-23T14:13:00Z"/>
                <w:rFonts w:ascii="Arial" w:hAnsi="Arial"/>
                <w:sz w:val="18"/>
                <w:lang w:eastAsia="en-SE"/>
              </w:rPr>
            </w:pPr>
            <w:ins w:id="164" w:author="Calle Hagenfeldt" w:date="2025-04-23T14:13:00Z">
              <w:r w:rsidRPr="00B974A9">
                <w:rPr>
                  <w:rFonts w:ascii="Arial" w:hAnsi="Arial" w:cs="Arial"/>
                  <w:sz w:val="18"/>
                  <w:lang w:eastAsia="en-SE"/>
                </w:rPr>
                <w:t>0 1 0 1 0 0 0 1</w:t>
              </w:r>
            </w:ins>
          </w:p>
        </w:tc>
        <w:tc>
          <w:tcPr>
            <w:tcW w:w="1700" w:type="dxa"/>
          </w:tcPr>
          <w:p w14:paraId="7755B9BD" w14:textId="77777777" w:rsidR="00B974A9" w:rsidRPr="00B974A9" w:rsidRDefault="00B974A9" w:rsidP="00E80BC9">
            <w:pPr>
              <w:keepNext/>
              <w:keepLines/>
              <w:overflowPunct w:val="0"/>
              <w:autoSpaceDE w:val="0"/>
              <w:autoSpaceDN w:val="0"/>
              <w:adjustRightInd w:val="0"/>
              <w:spacing w:after="0"/>
              <w:textAlignment w:val="baseline"/>
              <w:rPr>
                <w:ins w:id="165" w:author="Calle Hagenfeldt" w:date="2025-04-23T14:13:00Z"/>
                <w:rFonts w:ascii="Arial" w:hAnsi="Arial"/>
                <w:sz w:val="18"/>
                <w:lang w:eastAsia="en-SE"/>
              </w:rPr>
            </w:pPr>
            <w:ins w:id="166" w:author="Calle Hagenfeldt" w:date="2025-04-23T14:13:00Z">
              <w:r w:rsidRPr="00B974A9">
                <w:rPr>
                  <w:rFonts w:ascii="Arial" w:hAnsi="Arial"/>
                  <w:sz w:val="18"/>
                  <w:lang w:eastAsia="en-SE"/>
                </w:rPr>
                <w:t>Remote port range type</w:t>
              </w:r>
            </w:ins>
          </w:p>
        </w:tc>
        <w:tc>
          <w:tcPr>
            <w:tcW w:w="1245" w:type="dxa"/>
          </w:tcPr>
          <w:p w14:paraId="2EC3889D" w14:textId="77777777" w:rsidR="00B974A9" w:rsidRPr="00B974A9" w:rsidRDefault="00B974A9" w:rsidP="00E80BC9">
            <w:pPr>
              <w:keepNext/>
              <w:keepLines/>
              <w:overflowPunct w:val="0"/>
              <w:autoSpaceDE w:val="0"/>
              <w:autoSpaceDN w:val="0"/>
              <w:adjustRightInd w:val="0"/>
              <w:spacing w:after="0"/>
              <w:textAlignment w:val="baseline"/>
              <w:rPr>
                <w:ins w:id="167" w:author="Calle Hagenfeldt" w:date="2025-04-23T14:13:00Z"/>
                <w:rFonts w:ascii="Arial" w:hAnsi="Arial"/>
                <w:sz w:val="18"/>
                <w:lang w:eastAsia="en-SE"/>
              </w:rPr>
            </w:pPr>
          </w:p>
        </w:tc>
      </w:tr>
      <w:tr w:rsidR="00B974A9" w:rsidRPr="00B974A9" w14:paraId="6455A147" w14:textId="77777777" w:rsidTr="00E80BC9">
        <w:trPr>
          <w:ins w:id="168" w:author="Calle Hagenfeldt" w:date="2025-04-23T14:13:00Z"/>
        </w:trPr>
        <w:tc>
          <w:tcPr>
            <w:tcW w:w="4535" w:type="dxa"/>
            <w:vMerge w:val="restart"/>
          </w:tcPr>
          <w:p w14:paraId="664E652B" w14:textId="77777777" w:rsidR="00B974A9" w:rsidRPr="00B974A9" w:rsidRDefault="00B974A9" w:rsidP="00E80BC9">
            <w:pPr>
              <w:keepNext/>
              <w:keepLines/>
              <w:overflowPunct w:val="0"/>
              <w:autoSpaceDE w:val="0"/>
              <w:autoSpaceDN w:val="0"/>
              <w:adjustRightInd w:val="0"/>
              <w:spacing w:after="0"/>
              <w:textAlignment w:val="baseline"/>
              <w:rPr>
                <w:ins w:id="169" w:author="Calle Hagenfeldt" w:date="2025-04-23T14:13:00Z"/>
                <w:rFonts w:ascii="Arial" w:hAnsi="Arial"/>
                <w:sz w:val="18"/>
                <w:lang w:eastAsia="en-SE"/>
              </w:rPr>
            </w:pPr>
            <w:ins w:id="170" w:author="Calle Hagenfeldt" w:date="2025-04-23T14:13:00Z">
              <w:r w:rsidRPr="00B974A9">
                <w:rPr>
                  <w:rFonts w:ascii="Arial" w:hAnsi="Arial"/>
                  <w:sz w:val="18"/>
                  <w:lang w:eastAsia="en-SE"/>
                </w:rPr>
                <w:t>Component type 1 Value</w:t>
              </w:r>
            </w:ins>
          </w:p>
        </w:tc>
        <w:tc>
          <w:tcPr>
            <w:tcW w:w="2267" w:type="dxa"/>
          </w:tcPr>
          <w:p w14:paraId="688C16D5" w14:textId="77777777" w:rsidR="00B974A9" w:rsidRPr="00B974A9" w:rsidRDefault="00B974A9" w:rsidP="00E80BC9">
            <w:pPr>
              <w:keepNext/>
              <w:keepLines/>
              <w:overflowPunct w:val="0"/>
              <w:autoSpaceDE w:val="0"/>
              <w:autoSpaceDN w:val="0"/>
              <w:adjustRightInd w:val="0"/>
              <w:spacing w:after="0"/>
              <w:textAlignment w:val="baseline"/>
              <w:rPr>
                <w:ins w:id="171" w:author="Calle Hagenfeldt" w:date="2025-04-23T14:13:00Z"/>
                <w:rFonts w:ascii="Arial" w:hAnsi="Arial"/>
                <w:sz w:val="18"/>
                <w:lang w:eastAsia="en-SE"/>
              </w:rPr>
            </w:pPr>
            <w:ins w:id="172" w:author="Calle Hagenfeldt" w:date="2025-04-23T14:13:00Z">
              <w:r w:rsidRPr="00B974A9">
                <w:rPr>
                  <w:rFonts w:ascii="Arial" w:hAnsi="Arial"/>
                  <w:sz w:val="18"/>
                  <w:lang w:eastAsia="en-SE"/>
                </w:rPr>
                <w:t>media port</w:t>
              </w:r>
            </w:ins>
          </w:p>
        </w:tc>
        <w:tc>
          <w:tcPr>
            <w:tcW w:w="1700" w:type="dxa"/>
          </w:tcPr>
          <w:p w14:paraId="6154DF04" w14:textId="772B2913" w:rsidR="00B974A9" w:rsidRPr="00B974A9" w:rsidRDefault="00B974A9" w:rsidP="00E80BC9">
            <w:pPr>
              <w:keepNext/>
              <w:keepLines/>
              <w:overflowPunct w:val="0"/>
              <w:autoSpaceDE w:val="0"/>
              <w:autoSpaceDN w:val="0"/>
              <w:adjustRightInd w:val="0"/>
              <w:spacing w:after="0"/>
              <w:textAlignment w:val="baseline"/>
              <w:rPr>
                <w:ins w:id="173" w:author="Calle Hagenfeldt" w:date="2025-04-23T14:13:00Z"/>
                <w:rFonts w:ascii="Arial" w:hAnsi="Arial"/>
                <w:sz w:val="18"/>
                <w:lang w:eastAsia="en-SE"/>
              </w:rPr>
            </w:pPr>
            <w:ins w:id="174" w:author="Calle Hagenfeldt" w:date="2025-04-23T14:13:00Z">
              <w:r w:rsidRPr="00B974A9">
                <w:rPr>
                  <w:rFonts w:ascii="Arial" w:hAnsi="Arial"/>
                  <w:sz w:val="18"/>
                  <w:lang w:eastAsia="en-SE"/>
                </w:rPr>
                <w:t xml:space="preserve">SS </w:t>
              </w:r>
            </w:ins>
            <w:ins w:id="175" w:author="Calle Hagenfeldt" w:date="2025-04-23T14:15:00Z">
              <w:r w:rsidR="00AA15E7" w:rsidRPr="0013200B">
                <w:rPr>
                  <w:rFonts w:ascii="Arial" w:hAnsi="Arial"/>
                  <w:sz w:val="18"/>
                  <w:lang w:eastAsia="en-SE"/>
                </w:rPr>
                <w:t>RTT</w:t>
              </w:r>
            </w:ins>
            <w:ins w:id="176" w:author="Calle Hagenfeldt" w:date="2025-04-23T14:13:00Z">
              <w:r w:rsidRPr="00B974A9">
                <w:rPr>
                  <w:rFonts w:ascii="Arial" w:hAnsi="Arial"/>
                  <w:sz w:val="18"/>
                  <w:lang w:eastAsia="en-SE"/>
                </w:rPr>
                <w:t xml:space="preserve"> media port as used in the SDP negotiation (RTP remote port); see Note 1</w:t>
              </w:r>
            </w:ins>
          </w:p>
        </w:tc>
        <w:tc>
          <w:tcPr>
            <w:tcW w:w="1245" w:type="dxa"/>
          </w:tcPr>
          <w:p w14:paraId="0FFC7D0A" w14:textId="77777777" w:rsidR="00B974A9" w:rsidRPr="00B974A9" w:rsidRDefault="00B974A9" w:rsidP="00E80BC9">
            <w:pPr>
              <w:keepNext/>
              <w:keepLines/>
              <w:overflowPunct w:val="0"/>
              <w:autoSpaceDE w:val="0"/>
              <w:autoSpaceDN w:val="0"/>
              <w:adjustRightInd w:val="0"/>
              <w:spacing w:after="0"/>
              <w:textAlignment w:val="baseline"/>
              <w:rPr>
                <w:ins w:id="177" w:author="Calle Hagenfeldt" w:date="2025-04-23T14:13:00Z"/>
                <w:rFonts w:ascii="Arial" w:hAnsi="Arial"/>
                <w:sz w:val="18"/>
                <w:lang w:eastAsia="en-SE"/>
              </w:rPr>
            </w:pPr>
          </w:p>
        </w:tc>
      </w:tr>
      <w:tr w:rsidR="00B974A9" w:rsidRPr="00B974A9" w14:paraId="59DA1378" w14:textId="77777777" w:rsidTr="00E80BC9">
        <w:trPr>
          <w:ins w:id="178" w:author="Calle Hagenfeldt" w:date="2025-04-23T14:13:00Z"/>
        </w:trPr>
        <w:tc>
          <w:tcPr>
            <w:tcW w:w="4535" w:type="dxa"/>
            <w:vMerge/>
          </w:tcPr>
          <w:p w14:paraId="441906EC" w14:textId="77777777" w:rsidR="00B974A9" w:rsidRPr="00B974A9" w:rsidRDefault="00B974A9" w:rsidP="00E80BC9">
            <w:pPr>
              <w:keepNext/>
              <w:keepLines/>
              <w:overflowPunct w:val="0"/>
              <w:autoSpaceDE w:val="0"/>
              <w:autoSpaceDN w:val="0"/>
              <w:adjustRightInd w:val="0"/>
              <w:spacing w:after="0"/>
              <w:textAlignment w:val="baseline"/>
              <w:rPr>
                <w:ins w:id="179" w:author="Calle Hagenfeldt" w:date="2025-04-23T14:13:00Z"/>
                <w:rFonts w:ascii="Arial" w:hAnsi="Arial"/>
                <w:sz w:val="18"/>
                <w:lang w:eastAsia="en-SE"/>
              </w:rPr>
            </w:pPr>
          </w:p>
        </w:tc>
        <w:tc>
          <w:tcPr>
            <w:tcW w:w="2267" w:type="dxa"/>
          </w:tcPr>
          <w:p w14:paraId="0F2B5551" w14:textId="77777777" w:rsidR="00B974A9" w:rsidRPr="00B974A9" w:rsidRDefault="00B974A9" w:rsidP="00E80BC9">
            <w:pPr>
              <w:keepNext/>
              <w:keepLines/>
              <w:overflowPunct w:val="0"/>
              <w:autoSpaceDE w:val="0"/>
              <w:autoSpaceDN w:val="0"/>
              <w:adjustRightInd w:val="0"/>
              <w:spacing w:after="0"/>
              <w:textAlignment w:val="baseline"/>
              <w:rPr>
                <w:ins w:id="180" w:author="Calle Hagenfeldt" w:date="2025-04-23T14:13:00Z"/>
                <w:rFonts w:ascii="Arial" w:hAnsi="Arial"/>
                <w:sz w:val="18"/>
                <w:lang w:eastAsia="en-SE"/>
              </w:rPr>
            </w:pPr>
            <w:ins w:id="181" w:author="Calle Hagenfeldt" w:date="2025-04-23T14:13:00Z">
              <w:r w:rsidRPr="00B974A9">
                <w:rPr>
                  <w:rFonts w:ascii="Arial" w:hAnsi="Arial"/>
                  <w:sz w:val="18"/>
                  <w:lang w:eastAsia="en-SE"/>
                </w:rPr>
                <w:t>media port + 1</w:t>
              </w:r>
            </w:ins>
          </w:p>
        </w:tc>
        <w:tc>
          <w:tcPr>
            <w:tcW w:w="1700" w:type="dxa"/>
          </w:tcPr>
          <w:p w14:paraId="0C74C624" w14:textId="77777777" w:rsidR="00B974A9" w:rsidRPr="00B974A9" w:rsidRDefault="00B974A9" w:rsidP="00E80BC9">
            <w:pPr>
              <w:keepNext/>
              <w:keepLines/>
              <w:overflowPunct w:val="0"/>
              <w:autoSpaceDE w:val="0"/>
              <w:autoSpaceDN w:val="0"/>
              <w:adjustRightInd w:val="0"/>
              <w:spacing w:after="0"/>
              <w:textAlignment w:val="baseline"/>
              <w:rPr>
                <w:ins w:id="182" w:author="Calle Hagenfeldt" w:date="2025-04-23T14:13:00Z"/>
                <w:rFonts w:ascii="Arial" w:hAnsi="Arial" w:cs="Arial"/>
                <w:sz w:val="18"/>
                <w:szCs w:val="18"/>
                <w:lang w:eastAsia="en-SE"/>
              </w:rPr>
            </w:pPr>
            <w:ins w:id="183" w:author="Calle Hagenfeldt" w:date="2025-04-23T14:13:00Z">
              <w:r w:rsidRPr="00B974A9">
                <w:rPr>
                  <w:rFonts w:ascii="Arial" w:hAnsi="Arial"/>
                  <w:sz w:val="18"/>
                  <w:lang w:eastAsia="en-SE"/>
                </w:rPr>
                <w:t>RTCP remote port; see Note 1</w:t>
              </w:r>
            </w:ins>
          </w:p>
        </w:tc>
        <w:tc>
          <w:tcPr>
            <w:tcW w:w="1245" w:type="dxa"/>
          </w:tcPr>
          <w:p w14:paraId="76E21204" w14:textId="77777777" w:rsidR="00B974A9" w:rsidRPr="00B974A9" w:rsidRDefault="00B974A9" w:rsidP="00E80BC9">
            <w:pPr>
              <w:keepNext/>
              <w:keepLines/>
              <w:overflowPunct w:val="0"/>
              <w:autoSpaceDE w:val="0"/>
              <w:autoSpaceDN w:val="0"/>
              <w:adjustRightInd w:val="0"/>
              <w:spacing w:after="0"/>
              <w:textAlignment w:val="baseline"/>
              <w:rPr>
                <w:ins w:id="184" w:author="Calle Hagenfeldt" w:date="2025-04-23T14:13:00Z"/>
                <w:rFonts w:ascii="Arial" w:hAnsi="Arial"/>
                <w:sz w:val="18"/>
                <w:lang w:eastAsia="en-SE"/>
              </w:rPr>
            </w:pPr>
          </w:p>
        </w:tc>
      </w:tr>
      <w:tr w:rsidR="00B974A9" w:rsidRPr="00B974A9" w14:paraId="1306BB1E" w14:textId="77777777" w:rsidTr="00E80BC9">
        <w:trPr>
          <w:ins w:id="185" w:author="Calle Hagenfeldt" w:date="2025-04-23T14:13:00Z"/>
        </w:trPr>
        <w:tc>
          <w:tcPr>
            <w:tcW w:w="4535" w:type="dxa"/>
          </w:tcPr>
          <w:p w14:paraId="1E29D1B7" w14:textId="77777777" w:rsidR="00B974A9" w:rsidRPr="00B974A9" w:rsidRDefault="00B974A9" w:rsidP="00E80BC9">
            <w:pPr>
              <w:keepNext/>
              <w:keepLines/>
              <w:overflowPunct w:val="0"/>
              <w:autoSpaceDE w:val="0"/>
              <w:autoSpaceDN w:val="0"/>
              <w:adjustRightInd w:val="0"/>
              <w:spacing w:after="0"/>
              <w:textAlignment w:val="baseline"/>
              <w:rPr>
                <w:ins w:id="186" w:author="Calle Hagenfeldt" w:date="2025-04-23T14:13:00Z"/>
                <w:rFonts w:ascii="Arial" w:hAnsi="Arial"/>
                <w:sz w:val="18"/>
                <w:lang w:eastAsia="en-SE"/>
              </w:rPr>
            </w:pPr>
            <w:ins w:id="187" w:author="Calle Hagenfeldt" w:date="2025-04-23T14:13:00Z">
              <w:r w:rsidRPr="00B974A9">
                <w:rPr>
                  <w:rFonts w:ascii="Arial" w:hAnsi="Arial"/>
                  <w:sz w:val="18"/>
                  <w:lang w:eastAsia="en-SE"/>
                </w:rPr>
                <w:t>Component type 2 ID</w:t>
              </w:r>
            </w:ins>
          </w:p>
        </w:tc>
        <w:tc>
          <w:tcPr>
            <w:tcW w:w="2267" w:type="dxa"/>
          </w:tcPr>
          <w:p w14:paraId="455F1B44" w14:textId="77777777" w:rsidR="00B974A9" w:rsidRPr="00B974A9" w:rsidRDefault="00B974A9" w:rsidP="00E80BC9">
            <w:pPr>
              <w:keepNext/>
              <w:keepLines/>
              <w:overflowPunct w:val="0"/>
              <w:autoSpaceDE w:val="0"/>
              <w:autoSpaceDN w:val="0"/>
              <w:adjustRightInd w:val="0"/>
              <w:spacing w:after="0"/>
              <w:textAlignment w:val="baseline"/>
              <w:rPr>
                <w:ins w:id="188" w:author="Calle Hagenfeldt" w:date="2025-04-23T14:13:00Z"/>
                <w:rFonts w:ascii="Arial" w:hAnsi="Arial"/>
                <w:sz w:val="18"/>
                <w:lang w:eastAsia="en-SE"/>
              </w:rPr>
            </w:pPr>
            <w:ins w:id="189" w:author="Calle Hagenfeldt" w:date="2025-04-23T14:13:00Z">
              <w:r w:rsidRPr="00B974A9">
                <w:rPr>
                  <w:rFonts w:ascii="Arial" w:hAnsi="Arial"/>
                  <w:sz w:val="18"/>
                  <w:lang w:eastAsia="en-SE"/>
                </w:rPr>
                <w:t>0 0 1 1 0 0 0 0</w:t>
              </w:r>
            </w:ins>
          </w:p>
        </w:tc>
        <w:tc>
          <w:tcPr>
            <w:tcW w:w="1700" w:type="dxa"/>
          </w:tcPr>
          <w:p w14:paraId="6CA5EBF9" w14:textId="77777777" w:rsidR="00B974A9" w:rsidRPr="00B974A9" w:rsidRDefault="00B974A9" w:rsidP="00E80BC9">
            <w:pPr>
              <w:keepNext/>
              <w:keepLines/>
              <w:overflowPunct w:val="0"/>
              <w:autoSpaceDE w:val="0"/>
              <w:autoSpaceDN w:val="0"/>
              <w:adjustRightInd w:val="0"/>
              <w:spacing w:after="0"/>
              <w:textAlignment w:val="baseline"/>
              <w:rPr>
                <w:ins w:id="190" w:author="Calle Hagenfeldt" w:date="2025-04-23T14:13:00Z"/>
                <w:rFonts w:ascii="Arial" w:hAnsi="Arial"/>
                <w:sz w:val="18"/>
                <w:lang w:eastAsia="en-SE"/>
              </w:rPr>
            </w:pPr>
            <w:ins w:id="191" w:author="Calle Hagenfeldt" w:date="2025-04-23T14:13:00Z">
              <w:r w:rsidRPr="00B974A9">
                <w:rPr>
                  <w:rFonts w:ascii="Arial" w:hAnsi="Arial"/>
                  <w:sz w:val="18"/>
                  <w:lang w:eastAsia="en-SE"/>
                </w:rPr>
                <w:t>Protocol identifier/Next header type</w:t>
              </w:r>
            </w:ins>
          </w:p>
        </w:tc>
        <w:tc>
          <w:tcPr>
            <w:tcW w:w="1245" w:type="dxa"/>
          </w:tcPr>
          <w:p w14:paraId="345A9B5B" w14:textId="77777777" w:rsidR="00B974A9" w:rsidRPr="00B974A9" w:rsidRDefault="00B974A9" w:rsidP="00E80BC9">
            <w:pPr>
              <w:keepNext/>
              <w:keepLines/>
              <w:overflowPunct w:val="0"/>
              <w:autoSpaceDE w:val="0"/>
              <w:autoSpaceDN w:val="0"/>
              <w:adjustRightInd w:val="0"/>
              <w:spacing w:after="0"/>
              <w:textAlignment w:val="baseline"/>
              <w:rPr>
                <w:ins w:id="192" w:author="Calle Hagenfeldt" w:date="2025-04-23T14:13:00Z"/>
                <w:rFonts w:ascii="Arial" w:hAnsi="Arial"/>
                <w:sz w:val="18"/>
                <w:lang w:eastAsia="en-SE"/>
              </w:rPr>
            </w:pPr>
          </w:p>
        </w:tc>
      </w:tr>
      <w:tr w:rsidR="00B974A9" w:rsidRPr="00B974A9" w14:paraId="1B3D15F8" w14:textId="77777777" w:rsidTr="00E80BC9">
        <w:trPr>
          <w:ins w:id="193" w:author="Calle Hagenfeldt" w:date="2025-04-23T14:13:00Z"/>
        </w:trPr>
        <w:tc>
          <w:tcPr>
            <w:tcW w:w="4535" w:type="dxa"/>
          </w:tcPr>
          <w:p w14:paraId="04452533" w14:textId="77777777" w:rsidR="00B974A9" w:rsidRPr="00B974A9" w:rsidRDefault="00B974A9" w:rsidP="00E80BC9">
            <w:pPr>
              <w:keepNext/>
              <w:keepLines/>
              <w:overflowPunct w:val="0"/>
              <w:autoSpaceDE w:val="0"/>
              <w:autoSpaceDN w:val="0"/>
              <w:adjustRightInd w:val="0"/>
              <w:spacing w:after="0"/>
              <w:textAlignment w:val="baseline"/>
              <w:rPr>
                <w:ins w:id="194" w:author="Calle Hagenfeldt" w:date="2025-04-23T14:13:00Z"/>
                <w:rFonts w:ascii="Arial" w:hAnsi="Arial"/>
                <w:sz w:val="18"/>
                <w:lang w:eastAsia="en-SE"/>
              </w:rPr>
            </w:pPr>
            <w:ins w:id="195" w:author="Calle Hagenfeldt" w:date="2025-04-23T14:13:00Z">
              <w:r w:rsidRPr="00B974A9">
                <w:rPr>
                  <w:rFonts w:ascii="Arial" w:hAnsi="Arial"/>
                  <w:sz w:val="18"/>
                  <w:lang w:eastAsia="en-SE"/>
                </w:rPr>
                <w:t>Component type 2 Value</w:t>
              </w:r>
            </w:ins>
          </w:p>
        </w:tc>
        <w:tc>
          <w:tcPr>
            <w:tcW w:w="2267" w:type="dxa"/>
          </w:tcPr>
          <w:p w14:paraId="6BB0CAF3" w14:textId="77777777" w:rsidR="00B974A9" w:rsidRPr="00B974A9" w:rsidRDefault="00B974A9" w:rsidP="00E80BC9">
            <w:pPr>
              <w:keepNext/>
              <w:keepLines/>
              <w:overflowPunct w:val="0"/>
              <w:autoSpaceDE w:val="0"/>
              <w:autoSpaceDN w:val="0"/>
              <w:adjustRightInd w:val="0"/>
              <w:spacing w:after="0"/>
              <w:textAlignment w:val="baseline"/>
              <w:rPr>
                <w:ins w:id="196" w:author="Calle Hagenfeldt" w:date="2025-04-23T14:13:00Z"/>
                <w:rFonts w:ascii="Arial" w:hAnsi="Arial"/>
                <w:sz w:val="18"/>
                <w:lang w:eastAsia="en-SE"/>
              </w:rPr>
            </w:pPr>
            <w:ins w:id="197" w:author="Calle Hagenfeldt" w:date="2025-04-23T14:13:00Z">
              <w:r w:rsidRPr="00B974A9">
                <w:rPr>
                  <w:rFonts w:ascii="Arial" w:hAnsi="Arial"/>
                  <w:sz w:val="18"/>
                  <w:lang w:eastAsia="en-SE"/>
                </w:rPr>
                <w:t>17</w:t>
              </w:r>
            </w:ins>
          </w:p>
        </w:tc>
        <w:tc>
          <w:tcPr>
            <w:tcW w:w="1700" w:type="dxa"/>
          </w:tcPr>
          <w:p w14:paraId="7866B9AB" w14:textId="77777777" w:rsidR="00B974A9" w:rsidRPr="00B974A9" w:rsidRDefault="00B974A9" w:rsidP="00E80BC9">
            <w:pPr>
              <w:keepNext/>
              <w:keepLines/>
              <w:overflowPunct w:val="0"/>
              <w:autoSpaceDE w:val="0"/>
              <w:autoSpaceDN w:val="0"/>
              <w:adjustRightInd w:val="0"/>
              <w:spacing w:after="0"/>
              <w:textAlignment w:val="baseline"/>
              <w:rPr>
                <w:ins w:id="198" w:author="Calle Hagenfeldt" w:date="2025-04-23T14:13:00Z"/>
                <w:rFonts w:ascii="Arial" w:hAnsi="Arial"/>
                <w:sz w:val="18"/>
                <w:lang w:eastAsia="en-SE"/>
              </w:rPr>
            </w:pPr>
            <w:ins w:id="199" w:author="Calle Hagenfeldt" w:date="2025-04-23T14:13:00Z">
              <w:r w:rsidRPr="00B974A9">
                <w:rPr>
                  <w:rFonts w:ascii="Arial" w:hAnsi="Arial"/>
                  <w:sz w:val="18"/>
                  <w:lang w:eastAsia="en-SE"/>
                </w:rPr>
                <w:t>UDP</w:t>
              </w:r>
            </w:ins>
          </w:p>
        </w:tc>
        <w:tc>
          <w:tcPr>
            <w:tcW w:w="1245" w:type="dxa"/>
          </w:tcPr>
          <w:p w14:paraId="17EDDCD2" w14:textId="77777777" w:rsidR="00B974A9" w:rsidRPr="00B974A9" w:rsidRDefault="00B974A9" w:rsidP="00E80BC9">
            <w:pPr>
              <w:keepNext/>
              <w:keepLines/>
              <w:overflowPunct w:val="0"/>
              <w:autoSpaceDE w:val="0"/>
              <w:autoSpaceDN w:val="0"/>
              <w:adjustRightInd w:val="0"/>
              <w:spacing w:after="0"/>
              <w:textAlignment w:val="baseline"/>
              <w:rPr>
                <w:ins w:id="200" w:author="Calle Hagenfeldt" w:date="2025-04-23T14:13:00Z"/>
                <w:rFonts w:ascii="Arial" w:hAnsi="Arial"/>
                <w:sz w:val="18"/>
                <w:lang w:eastAsia="en-SE"/>
              </w:rPr>
            </w:pPr>
          </w:p>
        </w:tc>
      </w:tr>
      <w:tr w:rsidR="00B974A9" w:rsidRPr="00B974A9" w14:paraId="0BF9FC64" w14:textId="77777777" w:rsidTr="00E80BC9">
        <w:trPr>
          <w:ins w:id="201" w:author="Calle Hagenfeldt" w:date="2025-04-23T14:13:00Z"/>
        </w:trPr>
        <w:tc>
          <w:tcPr>
            <w:tcW w:w="9747" w:type="dxa"/>
            <w:gridSpan w:val="4"/>
          </w:tcPr>
          <w:p w14:paraId="11808EFB" w14:textId="77777777" w:rsidR="00B974A9" w:rsidRPr="00B974A9" w:rsidRDefault="00B974A9" w:rsidP="00E80BC9">
            <w:pPr>
              <w:keepNext/>
              <w:keepLines/>
              <w:overflowPunct w:val="0"/>
              <w:autoSpaceDE w:val="0"/>
              <w:autoSpaceDN w:val="0"/>
              <w:adjustRightInd w:val="0"/>
              <w:spacing w:after="0"/>
              <w:ind w:left="851" w:hanging="851"/>
              <w:textAlignment w:val="baseline"/>
              <w:rPr>
                <w:ins w:id="202" w:author="Calle Hagenfeldt" w:date="2025-04-23T14:13:00Z"/>
                <w:rFonts w:ascii="Arial" w:hAnsi="Arial"/>
                <w:sz w:val="18"/>
                <w:lang w:eastAsia="en-SE"/>
              </w:rPr>
            </w:pPr>
            <w:ins w:id="203" w:author="Calle Hagenfeldt" w:date="2025-04-23T14:13:00Z">
              <w:r w:rsidRPr="00B974A9">
                <w:rPr>
                  <w:rFonts w:ascii="Arial" w:hAnsi="Arial"/>
                  <w:sz w:val="18"/>
                  <w:lang w:eastAsia="en-SE"/>
                </w:rPr>
                <w:t>Note 1:</w:t>
              </w:r>
              <w:r w:rsidRPr="00B974A9">
                <w:rPr>
                  <w:rFonts w:ascii="Arial" w:hAnsi="Arial"/>
                  <w:sz w:val="18"/>
                  <w:lang w:eastAsia="en-SE"/>
                </w:rPr>
                <w:tab/>
                <w:t>According to to TS 26.114 [45] and RFC 4566 [46] a "media port" can be understood as the transport port to which a media stream is sent.</w:t>
              </w:r>
            </w:ins>
          </w:p>
        </w:tc>
      </w:tr>
    </w:tbl>
    <w:p w14:paraId="085DBA5A" w14:textId="77777777" w:rsidR="00B974A9" w:rsidRPr="00B974A9" w:rsidRDefault="00B974A9" w:rsidP="00B974A9">
      <w:pPr>
        <w:overflowPunct w:val="0"/>
        <w:autoSpaceDE w:val="0"/>
        <w:autoSpaceDN w:val="0"/>
        <w:adjustRightInd w:val="0"/>
        <w:textAlignment w:val="baseline"/>
        <w:rPr>
          <w:lang w:eastAsia="en-SE"/>
        </w:rPr>
      </w:pPr>
    </w:p>
    <w:p w14:paraId="0EC2B30A" w14:textId="77777777" w:rsidR="00B974A9" w:rsidRPr="00B974A9" w:rsidRDefault="00B974A9" w:rsidP="00B974A9">
      <w:pPr>
        <w:keepNext/>
        <w:keepLines/>
        <w:overflowPunct w:val="0"/>
        <w:autoSpaceDE w:val="0"/>
        <w:autoSpaceDN w:val="0"/>
        <w:adjustRightInd w:val="0"/>
        <w:spacing w:before="120"/>
        <w:ind w:left="1418" w:hanging="1418"/>
        <w:textAlignment w:val="baseline"/>
        <w:outlineLvl w:val="3"/>
        <w:rPr>
          <w:rFonts w:ascii="Arial" w:hAnsi="Arial"/>
          <w:sz w:val="24"/>
          <w:lang w:eastAsia="en-SE"/>
        </w:rPr>
      </w:pPr>
      <w:r w:rsidRPr="00B974A9">
        <w:rPr>
          <w:rFonts w:ascii="Arial" w:hAnsi="Arial"/>
          <w:sz w:val="24"/>
          <w:lang w:eastAsia="en-SE"/>
        </w:rPr>
        <w:t>4.8.2.3</w:t>
      </w:r>
      <w:r w:rsidRPr="00B974A9">
        <w:rPr>
          <w:rFonts w:ascii="Arial" w:hAnsi="Arial"/>
          <w:sz w:val="24"/>
          <w:lang w:eastAsia="en-SE"/>
        </w:rPr>
        <w:tab/>
        <w:t>Reference QoS flow descriptions</w:t>
      </w:r>
      <w:bookmarkEnd w:id="117"/>
      <w:bookmarkEnd w:id="118"/>
    </w:p>
    <w:p w14:paraId="5E5B3DC7" w14:textId="77777777" w:rsidR="00B974A9" w:rsidRPr="00B974A9" w:rsidRDefault="00B974A9" w:rsidP="00B974A9">
      <w:pPr>
        <w:keepNext/>
        <w:keepLines/>
        <w:overflowPunct w:val="0"/>
        <w:autoSpaceDE w:val="0"/>
        <w:autoSpaceDN w:val="0"/>
        <w:adjustRightInd w:val="0"/>
        <w:spacing w:before="60"/>
        <w:jc w:val="center"/>
        <w:textAlignment w:val="baseline"/>
        <w:rPr>
          <w:rFonts w:ascii="Arial" w:hAnsi="Arial"/>
          <w:b/>
          <w:lang w:eastAsia="en-SE"/>
        </w:rPr>
      </w:pPr>
      <w:bookmarkStart w:id="204" w:name="_CRTable4_8_2_31"/>
      <w:r w:rsidRPr="00B974A9">
        <w:rPr>
          <w:rFonts w:ascii="Arial" w:hAnsi="Arial"/>
          <w:b/>
          <w:lang w:eastAsia="en-SE"/>
        </w:rPr>
        <w:t xml:space="preserve">Table </w:t>
      </w:r>
      <w:bookmarkEnd w:id="204"/>
      <w:r w:rsidRPr="00B974A9">
        <w:rPr>
          <w:rFonts w:ascii="Arial" w:hAnsi="Arial"/>
          <w:b/>
          <w:lang w:eastAsia="en-SE"/>
        </w:rPr>
        <w:t>4.8.2.3-1: Reference QoS flow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4A9" w:rsidRPr="00B974A9" w14:paraId="47BA1D80" w14:textId="77777777" w:rsidTr="00E80BC9">
        <w:tc>
          <w:tcPr>
            <w:tcW w:w="9747" w:type="dxa"/>
            <w:gridSpan w:val="4"/>
          </w:tcPr>
          <w:p w14:paraId="6D5DEF8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rPr>
            </w:pPr>
            <w:r w:rsidRPr="00B974A9">
              <w:rPr>
                <w:rFonts w:ascii="Arial" w:hAnsi="Arial"/>
                <w:sz w:val="18"/>
              </w:rPr>
              <w:t>Derivation Path: TS 24.501, table 9.11.4.12</w:t>
            </w:r>
          </w:p>
        </w:tc>
      </w:tr>
      <w:tr w:rsidR="00B974A9" w:rsidRPr="00B974A9" w14:paraId="339C5DAD" w14:textId="77777777" w:rsidTr="00E80BC9">
        <w:tc>
          <w:tcPr>
            <w:tcW w:w="4535" w:type="dxa"/>
          </w:tcPr>
          <w:p w14:paraId="4A0A983B"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rPr>
            </w:pPr>
            <w:r w:rsidRPr="00B974A9">
              <w:rPr>
                <w:rFonts w:ascii="Arial" w:hAnsi="Arial"/>
                <w:b/>
                <w:sz w:val="18"/>
              </w:rPr>
              <w:t>Information Element</w:t>
            </w:r>
          </w:p>
        </w:tc>
        <w:tc>
          <w:tcPr>
            <w:tcW w:w="2267" w:type="dxa"/>
          </w:tcPr>
          <w:p w14:paraId="137EFC62"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rPr>
            </w:pPr>
            <w:r w:rsidRPr="00B974A9">
              <w:rPr>
                <w:rFonts w:ascii="Arial" w:hAnsi="Arial"/>
                <w:b/>
                <w:sz w:val="18"/>
              </w:rPr>
              <w:t>Value/remark</w:t>
            </w:r>
          </w:p>
        </w:tc>
        <w:tc>
          <w:tcPr>
            <w:tcW w:w="1700" w:type="dxa"/>
          </w:tcPr>
          <w:p w14:paraId="09A4F321"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rPr>
            </w:pPr>
            <w:r w:rsidRPr="00B974A9">
              <w:rPr>
                <w:rFonts w:ascii="Arial" w:hAnsi="Arial"/>
                <w:b/>
                <w:sz w:val="18"/>
              </w:rPr>
              <w:t>Comment</w:t>
            </w:r>
          </w:p>
        </w:tc>
        <w:tc>
          <w:tcPr>
            <w:tcW w:w="1245" w:type="dxa"/>
          </w:tcPr>
          <w:p w14:paraId="180FDCF5"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rPr>
            </w:pPr>
            <w:r w:rsidRPr="00B974A9">
              <w:rPr>
                <w:rFonts w:ascii="Arial" w:hAnsi="Arial"/>
                <w:b/>
                <w:sz w:val="18"/>
              </w:rPr>
              <w:t>Condition</w:t>
            </w:r>
          </w:p>
        </w:tc>
      </w:tr>
      <w:tr w:rsidR="00B974A9" w:rsidRPr="00B974A9" w14:paraId="1D8D6FE5" w14:textId="77777777" w:rsidTr="00E80BC9">
        <w:tc>
          <w:tcPr>
            <w:tcW w:w="4535" w:type="dxa"/>
          </w:tcPr>
          <w:p w14:paraId="10C271F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rPr>
            </w:pPr>
            <w:r w:rsidRPr="00B974A9">
              <w:rPr>
                <w:rFonts w:ascii="Arial" w:hAnsi="Arial"/>
                <w:sz w:val="18"/>
              </w:rPr>
              <w:t>QoS flow descriptions</w:t>
            </w:r>
          </w:p>
        </w:tc>
        <w:tc>
          <w:tcPr>
            <w:tcW w:w="2267" w:type="dxa"/>
          </w:tcPr>
          <w:p w14:paraId="0E99F7F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rPr>
            </w:pPr>
          </w:p>
        </w:tc>
        <w:tc>
          <w:tcPr>
            <w:tcW w:w="1700" w:type="dxa"/>
          </w:tcPr>
          <w:p w14:paraId="43CA177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rPr>
            </w:pPr>
          </w:p>
        </w:tc>
        <w:tc>
          <w:tcPr>
            <w:tcW w:w="1245" w:type="dxa"/>
          </w:tcPr>
          <w:p w14:paraId="3AF3298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rPr>
            </w:pPr>
          </w:p>
        </w:tc>
      </w:tr>
      <w:tr w:rsidR="00B974A9" w:rsidRPr="00B974A9" w14:paraId="6725C4BE" w14:textId="77777777" w:rsidTr="00E80BC9">
        <w:tc>
          <w:tcPr>
            <w:tcW w:w="4535" w:type="dxa"/>
          </w:tcPr>
          <w:p w14:paraId="560A791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rPr>
            </w:pPr>
            <w:r w:rsidRPr="00B974A9">
              <w:rPr>
                <w:rFonts w:ascii="Arial" w:hAnsi="Arial"/>
                <w:sz w:val="18"/>
              </w:rPr>
              <w:t xml:space="preserve">  QoS flow description</w:t>
            </w:r>
          </w:p>
        </w:tc>
        <w:tc>
          <w:tcPr>
            <w:tcW w:w="2267" w:type="dxa"/>
          </w:tcPr>
          <w:p w14:paraId="6AD4131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rPr>
            </w:pPr>
          </w:p>
        </w:tc>
        <w:tc>
          <w:tcPr>
            <w:tcW w:w="1700" w:type="dxa"/>
          </w:tcPr>
          <w:p w14:paraId="64EE1C5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rPr>
            </w:pPr>
          </w:p>
        </w:tc>
        <w:tc>
          <w:tcPr>
            <w:tcW w:w="1245" w:type="dxa"/>
          </w:tcPr>
          <w:p w14:paraId="1DC3447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rPr>
            </w:pPr>
          </w:p>
        </w:tc>
      </w:tr>
      <w:tr w:rsidR="00B974A9" w:rsidRPr="00B974A9" w14:paraId="60D4A75C" w14:textId="77777777" w:rsidTr="00E80BC9">
        <w:tc>
          <w:tcPr>
            <w:tcW w:w="4535" w:type="dxa"/>
          </w:tcPr>
          <w:p w14:paraId="2EF9AC7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rPr>
            </w:pPr>
            <w:r w:rsidRPr="00B974A9">
              <w:rPr>
                <w:rFonts w:ascii="Arial" w:hAnsi="Arial"/>
                <w:sz w:val="18"/>
              </w:rPr>
              <w:t xml:space="preserve">    QFI</w:t>
            </w:r>
          </w:p>
        </w:tc>
        <w:tc>
          <w:tcPr>
            <w:tcW w:w="2267" w:type="dxa"/>
          </w:tcPr>
          <w:p w14:paraId="3B5A9D0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rPr>
            </w:pPr>
            <w:r w:rsidRPr="00B974A9">
              <w:rPr>
                <w:rFonts w:ascii="Arial" w:hAnsi="Arial"/>
                <w:sz w:val="18"/>
              </w:rPr>
              <w:t>‘00 0001’B</w:t>
            </w:r>
          </w:p>
        </w:tc>
        <w:tc>
          <w:tcPr>
            <w:tcW w:w="1700" w:type="dxa"/>
          </w:tcPr>
          <w:p w14:paraId="1E473E8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rPr>
            </w:pPr>
            <w:r w:rsidRPr="00B974A9">
              <w:rPr>
                <w:rFonts w:ascii="Arial" w:hAnsi="Arial"/>
                <w:sz w:val="18"/>
              </w:rPr>
              <w:t>QFI 1</w:t>
            </w:r>
          </w:p>
        </w:tc>
        <w:tc>
          <w:tcPr>
            <w:tcW w:w="1245" w:type="dxa"/>
          </w:tcPr>
          <w:p w14:paraId="2E35CBB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rPr>
            </w:pPr>
          </w:p>
        </w:tc>
      </w:tr>
      <w:tr w:rsidR="00B974A9" w:rsidRPr="00B974A9" w14:paraId="3D4A5D3E" w14:textId="77777777" w:rsidTr="00E80BC9">
        <w:tc>
          <w:tcPr>
            <w:tcW w:w="4535" w:type="dxa"/>
          </w:tcPr>
          <w:p w14:paraId="59254EA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rPr>
            </w:pPr>
            <w:r w:rsidRPr="00B974A9">
              <w:rPr>
                <w:rFonts w:ascii="Arial" w:hAnsi="Arial"/>
                <w:sz w:val="18"/>
              </w:rPr>
              <w:t xml:space="preserve">    Operation code</w:t>
            </w:r>
          </w:p>
        </w:tc>
        <w:tc>
          <w:tcPr>
            <w:tcW w:w="2267" w:type="dxa"/>
          </w:tcPr>
          <w:p w14:paraId="0746915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rPr>
            </w:pPr>
            <w:r w:rsidRPr="00B974A9">
              <w:rPr>
                <w:rFonts w:ascii="Arial" w:hAnsi="Arial"/>
                <w:sz w:val="18"/>
              </w:rPr>
              <w:t>‘001’B</w:t>
            </w:r>
          </w:p>
        </w:tc>
        <w:tc>
          <w:tcPr>
            <w:tcW w:w="1700" w:type="dxa"/>
          </w:tcPr>
          <w:p w14:paraId="394387E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rPr>
            </w:pPr>
            <w:r w:rsidRPr="00B974A9">
              <w:rPr>
                <w:rFonts w:ascii="Arial" w:hAnsi="Arial"/>
                <w:sz w:val="18"/>
              </w:rPr>
              <w:t>Create new QoS flow description</w:t>
            </w:r>
          </w:p>
        </w:tc>
        <w:tc>
          <w:tcPr>
            <w:tcW w:w="1245" w:type="dxa"/>
          </w:tcPr>
          <w:p w14:paraId="6EC2ABE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rPr>
            </w:pPr>
          </w:p>
        </w:tc>
      </w:tr>
      <w:tr w:rsidR="00B974A9" w:rsidRPr="00B974A9" w14:paraId="093951C6" w14:textId="77777777" w:rsidTr="00E80BC9">
        <w:tc>
          <w:tcPr>
            <w:tcW w:w="4535" w:type="dxa"/>
          </w:tcPr>
          <w:p w14:paraId="68E7EB9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rPr>
            </w:pPr>
            <w:r w:rsidRPr="00B974A9">
              <w:rPr>
                <w:rFonts w:ascii="Arial" w:hAnsi="Arial"/>
                <w:sz w:val="18"/>
              </w:rPr>
              <w:t xml:space="preserve">    E bit</w:t>
            </w:r>
          </w:p>
        </w:tc>
        <w:tc>
          <w:tcPr>
            <w:tcW w:w="2267" w:type="dxa"/>
          </w:tcPr>
          <w:p w14:paraId="2444DD9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rPr>
            </w:pPr>
            <w:r w:rsidRPr="00B974A9">
              <w:rPr>
                <w:rFonts w:ascii="Arial" w:hAnsi="Arial"/>
                <w:sz w:val="18"/>
              </w:rPr>
              <w:t>‘1’B</w:t>
            </w:r>
          </w:p>
        </w:tc>
        <w:tc>
          <w:tcPr>
            <w:tcW w:w="1700" w:type="dxa"/>
          </w:tcPr>
          <w:p w14:paraId="00F4A68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rPr>
            </w:pPr>
            <w:r w:rsidRPr="00B974A9">
              <w:rPr>
                <w:rFonts w:ascii="Arial" w:hAnsi="Arial"/>
                <w:sz w:val="18"/>
              </w:rPr>
              <w:t>Parameters list is included</w:t>
            </w:r>
          </w:p>
        </w:tc>
        <w:tc>
          <w:tcPr>
            <w:tcW w:w="1245" w:type="dxa"/>
          </w:tcPr>
          <w:p w14:paraId="44A5018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rPr>
            </w:pPr>
          </w:p>
        </w:tc>
      </w:tr>
      <w:tr w:rsidR="00B974A9" w:rsidRPr="00B974A9" w14:paraId="001DD311" w14:textId="77777777" w:rsidTr="00E80BC9">
        <w:tc>
          <w:tcPr>
            <w:tcW w:w="4535" w:type="dxa"/>
          </w:tcPr>
          <w:p w14:paraId="7702C5C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rPr>
            </w:pPr>
            <w:r w:rsidRPr="00B974A9">
              <w:rPr>
                <w:rFonts w:ascii="Arial" w:hAnsi="Arial"/>
                <w:sz w:val="18"/>
              </w:rPr>
              <w:t xml:space="preserve">    Number of parameters</w:t>
            </w:r>
          </w:p>
        </w:tc>
        <w:tc>
          <w:tcPr>
            <w:tcW w:w="2267" w:type="dxa"/>
          </w:tcPr>
          <w:p w14:paraId="406B8ED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rPr>
            </w:pPr>
            <w:r w:rsidRPr="00B974A9">
              <w:rPr>
                <w:rFonts w:ascii="Arial" w:hAnsi="Arial"/>
                <w:sz w:val="18"/>
              </w:rPr>
              <w:t>’00 00</w:t>
            </w:r>
            <w:r w:rsidRPr="00B974A9">
              <w:rPr>
                <w:rFonts w:ascii="Arial" w:hAnsi="Arial"/>
                <w:sz w:val="18"/>
                <w:lang w:eastAsia="en-SE"/>
              </w:rPr>
              <w:t>0</w:t>
            </w:r>
            <w:r w:rsidRPr="00B974A9">
              <w:rPr>
                <w:rFonts w:ascii="Arial" w:hAnsi="Arial"/>
                <w:sz w:val="18"/>
              </w:rPr>
              <w:t>1’B</w:t>
            </w:r>
          </w:p>
        </w:tc>
        <w:tc>
          <w:tcPr>
            <w:tcW w:w="1700" w:type="dxa"/>
          </w:tcPr>
          <w:p w14:paraId="79536C4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rPr>
            </w:pPr>
            <w:r w:rsidRPr="00B974A9">
              <w:rPr>
                <w:rFonts w:ascii="Arial" w:hAnsi="Arial"/>
                <w:sz w:val="18"/>
                <w:lang w:eastAsia="en-SE"/>
              </w:rPr>
              <w:t>1</w:t>
            </w:r>
            <w:r w:rsidRPr="00B974A9">
              <w:rPr>
                <w:rFonts w:ascii="Arial" w:hAnsi="Arial"/>
                <w:sz w:val="18"/>
              </w:rPr>
              <w:t xml:space="preserve"> parameter</w:t>
            </w:r>
          </w:p>
        </w:tc>
        <w:tc>
          <w:tcPr>
            <w:tcW w:w="1245" w:type="dxa"/>
          </w:tcPr>
          <w:p w14:paraId="106EA78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rPr>
            </w:pPr>
          </w:p>
        </w:tc>
      </w:tr>
      <w:tr w:rsidR="00B974A9" w:rsidRPr="00B974A9" w14:paraId="1EEE01C9" w14:textId="77777777" w:rsidTr="00E80BC9">
        <w:tc>
          <w:tcPr>
            <w:tcW w:w="4535" w:type="dxa"/>
          </w:tcPr>
          <w:p w14:paraId="1336F1A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Number of parameters</w:t>
            </w:r>
          </w:p>
        </w:tc>
        <w:tc>
          <w:tcPr>
            <w:tcW w:w="2267" w:type="dxa"/>
          </w:tcPr>
          <w:p w14:paraId="3DE1F35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 0010’B</w:t>
            </w:r>
          </w:p>
        </w:tc>
        <w:tc>
          <w:tcPr>
            <w:tcW w:w="1700" w:type="dxa"/>
          </w:tcPr>
          <w:p w14:paraId="2040CD4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2 parameters</w:t>
            </w:r>
          </w:p>
        </w:tc>
        <w:tc>
          <w:tcPr>
            <w:tcW w:w="1245" w:type="dxa"/>
          </w:tcPr>
          <w:p w14:paraId="711071E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Interworking_with_EPS</w:t>
            </w:r>
          </w:p>
        </w:tc>
      </w:tr>
      <w:tr w:rsidR="00B974A9" w:rsidRPr="00B974A9" w14:paraId="53E75384" w14:textId="77777777" w:rsidTr="00E80BC9">
        <w:tc>
          <w:tcPr>
            <w:tcW w:w="4535" w:type="dxa"/>
          </w:tcPr>
          <w:p w14:paraId="2BC73A4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rPr>
            </w:pPr>
            <w:r w:rsidRPr="00B974A9">
              <w:rPr>
                <w:rFonts w:ascii="Arial" w:hAnsi="Arial"/>
                <w:sz w:val="18"/>
              </w:rPr>
              <w:t xml:space="preserve">    5QI</w:t>
            </w:r>
          </w:p>
        </w:tc>
        <w:tc>
          <w:tcPr>
            <w:tcW w:w="2267" w:type="dxa"/>
          </w:tcPr>
          <w:p w14:paraId="1513DA3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rPr>
            </w:pPr>
            <w:r w:rsidRPr="00B974A9">
              <w:rPr>
                <w:rFonts w:ascii="Arial" w:hAnsi="Arial"/>
                <w:sz w:val="18"/>
              </w:rPr>
              <w:t>‘0000 1001’B</w:t>
            </w:r>
          </w:p>
        </w:tc>
        <w:tc>
          <w:tcPr>
            <w:tcW w:w="1700" w:type="dxa"/>
          </w:tcPr>
          <w:p w14:paraId="35A62AD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rPr>
            </w:pPr>
            <w:r w:rsidRPr="00B974A9">
              <w:rPr>
                <w:rFonts w:ascii="Arial" w:hAnsi="Arial"/>
                <w:sz w:val="18"/>
              </w:rPr>
              <w:t>5QI 9</w:t>
            </w:r>
          </w:p>
        </w:tc>
        <w:tc>
          <w:tcPr>
            <w:tcW w:w="1245" w:type="dxa"/>
          </w:tcPr>
          <w:p w14:paraId="42C67E4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rPr>
            </w:pPr>
          </w:p>
        </w:tc>
      </w:tr>
      <w:tr w:rsidR="00B974A9" w:rsidRPr="00B974A9" w14:paraId="5D325C09" w14:textId="77777777" w:rsidTr="00E80BC9">
        <w:tc>
          <w:tcPr>
            <w:tcW w:w="4535" w:type="dxa"/>
          </w:tcPr>
          <w:p w14:paraId="6C7BD41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EPS bearer identity</w:t>
            </w:r>
          </w:p>
        </w:tc>
        <w:tc>
          <w:tcPr>
            <w:tcW w:w="2267" w:type="dxa"/>
          </w:tcPr>
          <w:p w14:paraId="6584F1E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Any not yet assigned value different to '5'</w:t>
            </w:r>
          </w:p>
        </w:tc>
        <w:tc>
          <w:tcPr>
            <w:tcW w:w="1700" w:type="dxa"/>
          </w:tcPr>
          <w:p w14:paraId="384088D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1ECDEE0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Interworking_with_EPS</w:t>
            </w:r>
          </w:p>
        </w:tc>
      </w:tr>
    </w:tbl>
    <w:p w14:paraId="7001B403" w14:textId="77777777" w:rsidR="00B974A9" w:rsidRPr="00B974A9" w:rsidRDefault="00B974A9" w:rsidP="00B974A9">
      <w:pPr>
        <w:overflowPunct w:val="0"/>
        <w:autoSpaceDE w:val="0"/>
        <w:autoSpaceDN w:val="0"/>
        <w:adjustRightInd w:val="0"/>
        <w:textAlignment w:val="baseline"/>
        <w:rPr>
          <w:lang w:eastAsia="en-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974A9" w:rsidRPr="00B974A9" w14:paraId="56C57F97" w14:textId="77777777" w:rsidTr="00E80BC9">
        <w:tc>
          <w:tcPr>
            <w:tcW w:w="3936" w:type="dxa"/>
          </w:tcPr>
          <w:p w14:paraId="0C63C2C4"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Condition</w:t>
            </w:r>
          </w:p>
        </w:tc>
        <w:tc>
          <w:tcPr>
            <w:tcW w:w="5811" w:type="dxa"/>
          </w:tcPr>
          <w:p w14:paraId="6A338D6D"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Explanation</w:t>
            </w:r>
          </w:p>
        </w:tc>
      </w:tr>
      <w:tr w:rsidR="00B974A9" w:rsidRPr="00B974A9" w14:paraId="110C9498" w14:textId="77777777" w:rsidTr="00E80BC9">
        <w:tc>
          <w:tcPr>
            <w:tcW w:w="3936" w:type="dxa"/>
          </w:tcPr>
          <w:p w14:paraId="71BC9A6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Interworking_with_EPS</w:t>
            </w:r>
          </w:p>
        </w:tc>
        <w:tc>
          <w:tcPr>
            <w:tcW w:w="5811" w:type="dxa"/>
          </w:tcPr>
          <w:p w14:paraId="6B7C0D0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If this flow is used in the Authorized QoS flow descriptions IE of a </w:t>
            </w:r>
            <w:r w:rsidRPr="00B974A9">
              <w:rPr>
                <w:rFonts w:ascii="Arial" w:hAnsi="Arial"/>
                <w:iCs/>
                <w:sz w:val="18"/>
                <w:lang w:eastAsia="en-SE"/>
              </w:rPr>
              <w:t xml:space="preserve">PDU SESSION ESTABLISHMENT ACCEPT message or PDU SESSION MODIFICATION COMMAND message also including the </w:t>
            </w:r>
            <w:r w:rsidRPr="00B974A9">
              <w:rPr>
                <w:rFonts w:ascii="Arial" w:hAnsi="Arial"/>
                <w:sz w:val="18"/>
                <w:lang w:eastAsia="en-SE"/>
              </w:rPr>
              <w:t>Mapped EPS bearer context IE.</w:t>
            </w:r>
          </w:p>
        </w:tc>
      </w:tr>
    </w:tbl>
    <w:p w14:paraId="2AAD56F9" w14:textId="77777777" w:rsidR="00B974A9" w:rsidRPr="00B974A9" w:rsidRDefault="00B974A9" w:rsidP="00B974A9">
      <w:pPr>
        <w:overflowPunct w:val="0"/>
        <w:autoSpaceDE w:val="0"/>
        <w:autoSpaceDN w:val="0"/>
        <w:adjustRightInd w:val="0"/>
        <w:textAlignment w:val="baseline"/>
        <w:rPr>
          <w:lang w:eastAsia="en-SE"/>
        </w:rPr>
      </w:pPr>
    </w:p>
    <w:p w14:paraId="56EE5A6F" w14:textId="77777777" w:rsidR="00B974A9" w:rsidRPr="00B974A9" w:rsidRDefault="00B974A9" w:rsidP="00B974A9">
      <w:pPr>
        <w:keepNext/>
        <w:keepLines/>
        <w:overflowPunct w:val="0"/>
        <w:autoSpaceDE w:val="0"/>
        <w:autoSpaceDN w:val="0"/>
        <w:adjustRightInd w:val="0"/>
        <w:spacing w:before="60"/>
        <w:jc w:val="center"/>
        <w:textAlignment w:val="baseline"/>
        <w:rPr>
          <w:rFonts w:ascii="Arial" w:hAnsi="Arial"/>
          <w:b/>
          <w:lang w:eastAsia="en-SE"/>
        </w:rPr>
      </w:pPr>
      <w:bookmarkStart w:id="205" w:name="_CRTable4_8_2_32"/>
      <w:bookmarkStart w:id="206" w:name="_Hlk1635153"/>
      <w:r w:rsidRPr="00B974A9">
        <w:rPr>
          <w:rFonts w:ascii="Arial" w:hAnsi="Arial"/>
          <w:b/>
          <w:lang w:eastAsia="en-SE"/>
        </w:rPr>
        <w:lastRenderedPageBreak/>
        <w:t xml:space="preserve">Table </w:t>
      </w:r>
      <w:bookmarkEnd w:id="205"/>
      <w:r w:rsidRPr="00B974A9">
        <w:rPr>
          <w:rFonts w:ascii="Arial" w:hAnsi="Arial"/>
          <w:b/>
          <w:lang w:eastAsia="en-SE"/>
        </w:rPr>
        <w:t>4.8.2.3-2: Reference QoS flow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4A9" w:rsidRPr="00B974A9" w14:paraId="35D606C6" w14:textId="77777777" w:rsidTr="00E80BC9">
        <w:tc>
          <w:tcPr>
            <w:tcW w:w="9747" w:type="dxa"/>
            <w:gridSpan w:val="4"/>
          </w:tcPr>
          <w:p w14:paraId="1110353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Derivation Path: TS 24.501, table 9.11.4.12</w:t>
            </w:r>
          </w:p>
        </w:tc>
      </w:tr>
      <w:tr w:rsidR="00B974A9" w:rsidRPr="00B974A9" w14:paraId="7DE70CA5" w14:textId="77777777" w:rsidTr="00E80BC9">
        <w:tc>
          <w:tcPr>
            <w:tcW w:w="4535" w:type="dxa"/>
          </w:tcPr>
          <w:p w14:paraId="6ECEAF92"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Information Element</w:t>
            </w:r>
          </w:p>
        </w:tc>
        <w:tc>
          <w:tcPr>
            <w:tcW w:w="2267" w:type="dxa"/>
          </w:tcPr>
          <w:p w14:paraId="0A32657C"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Value/remark</w:t>
            </w:r>
          </w:p>
        </w:tc>
        <w:tc>
          <w:tcPr>
            <w:tcW w:w="1700" w:type="dxa"/>
          </w:tcPr>
          <w:p w14:paraId="4A6BF9D2"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Comment</w:t>
            </w:r>
          </w:p>
        </w:tc>
        <w:tc>
          <w:tcPr>
            <w:tcW w:w="1245" w:type="dxa"/>
          </w:tcPr>
          <w:p w14:paraId="2B5BDAD6"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Condition</w:t>
            </w:r>
          </w:p>
        </w:tc>
      </w:tr>
      <w:tr w:rsidR="00B974A9" w:rsidRPr="00B974A9" w14:paraId="2C1072D5" w14:textId="77777777" w:rsidTr="00E80BC9">
        <w:tc>
          <w:tcPr>
            <w:tcW w:w="4535" w:type="dxa"/>
          </w:tcPr>
          <w:p w14:paraId="23DD0C0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QoS flow descriptions</w:t>
            </w:r>
          </w:p>
        </w:tc>
        <w:tc>
          <w:tcPr>
            <w:tcW w:w="2267" w:type="dxa"/>
          </w:tcPr>
          <w:p w14:paraId="72234C9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4F3D69A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020C471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4453F732" w14:textId="77777777" w:rsidTr="00E80BC9">
        <w:tc>
          <w:tcPr>
            <w:tcW w:w="4535" w:type="dxa"/>
          </w:tcPr>
          <w:p w14:paraId="0E122CA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QoS flow description</w:t>
            </w:r>
          </w:p>
        </w:tc>
        <w:tc>
          <w:tcPr>
            <w:tcW w:w="2267" w:type="dxa"/>
          </w:tcPr>
          <w:p w14:paraId="6A48A46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7FD85FD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2AE23D3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7F0D51B1" w14:textId="77777777" w:rsidTr="00E80BC9">
        <w:tc>
          <w:tcPr>
            <w:tcW w:w="4535" w:type="dxa"/>
          </w:tcPr>
          <w:p w14:paraId="643F0F2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QFI</w:t>
            </w:r>
          </w:p>
        </w:tc>
        <w:tc>
          <w:tcPr>
            <w:tcW w:w="2267" w:type="dxa"/>
          </w:tcPr>
          <w:p w14:paraId="623645A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 0010’B</w:t>
            </w:r>
          </w:p>
        </w:tc>
        <w:tc>
          <w:tcPr>
            <w:tcW w:w="1700" w:type="dxa"/>
          </w:tcPr>
          <w:p w14:paraId="571A1D3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QFI 2</w:t>
            </w:r>
          </w:p>
        </w:tc>
        <w:tc>
          <w:tcPr>
            <w:tcW w:w="1245" w:type="dxa"/>
          </w:tcPr>
          <w:p w14:paraId="1FE0684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3D80C81F" w14:textId="77777777" w:rsidTr="00E80BC9">
        <w:tc>
          <w:tcPr>
            <w:tcW w:w="4535" w:type="dxa"/>
          </w:tcPr>
          <w:p w14:paraId="3D03F4B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Operation code</w:t>
            </w:r>
          </w:p>
        </w:tc>
        <w:tc>
          <w:tcPr>
            <w:tcW w:w="2267" w:type="dxa"/>
          </w:tcPr>
          <w:p w14:paraId="5BCF6B8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‘001’B</w:t>
            </w:r>
          </w:p>
        </w:tc>
        <w:tc>
          <w:tcPr>
            <w:tcW w:w="1700" w:type="dxa"/>
          </w:tcPr>
          <w:p w14:paraId="3F5D784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Create new QoS flow description</w:t>
            </w:r>
          </w:p>
        </w:tc>
        <w:tc>
          <w:tcPr>
            <w:tcW w:w="1245" w:type="dxa"/>
          </w:tcPr>
          <w:p w14:paraId="7FDC324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78058011" w14:textId="77777777" w:rsidTr="00E80BC9">
        <w:tc>
          <w:tcPr>
            <w:tcW w:w="4535" w:type="dxa"/>
          </w:tcPr>
          <w:p w14:paraId="108A254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E bit</w:t>
            </w:r>
          </w:p>
        </w:tc>
        <w:tc>
          <w:tcPr>
            <w:tcW w:w="2267" w:type="dxa"/>
          </w:tcPr>
          <w:p w14:paraId="1EC5E53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‘1’B</w:t>
            </w:r>
          </w:p>
        </w:tc>
        <w:tc>
          <w:tcPr>
            <w:tcW w:w="1700" w:type="dxa"/>
          </w:tcPr>
          <w:p w14:paraId="28F784E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Parameters list is included</w:t>
            </w:r>
          </w:p>
        </w:tc>
        <w:tc>
          <w:tcPr>
            <w:tcW w:w="1245" w:type="dxa"/>
          </w:tcPr>
          <w:p w14:paraId="3AB2CA3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3E66515E" w14:textId="77777777" w:rsidTr="00E80BC9">
        <w:tc>
          <w:tcPr>
            <w:tcW w:w="4535" w:type="dxa"/>
          </w:tcPr>
          <w:p w14:paraId="060EFA5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Number of parameters</w:t>
            </w:r>
          </w:p>
        </w:tc>
        <w:tc>
          <w:tcPr>
            <w:tcW w:w="2267" w:type="dxa"/>
          </w:tcPr>
          <w:p w14:paraId="07A5F63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 0001’B</w:t>
            </w:r>
          </w:p>
        </w:tc>
        <w:tc>
          <w:tcPr>
            <w:tcW w:w="1700" w:type="dxa"/>
          </w:tcPr>
          <w:p w14:paraId="04E3F22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 parameter</w:t>
            </w:r>
          </w:p>
        </w:tc>
        <w:tc>
          <w:tcPr>
            <w:tcW w:w="1245" w:type="dxa"/>
          </w:tcPr>
          <w:p w14:paraId="37CC946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481718D8" w14:textId="77777777" w:rsidTr="00E80BC9">
        <w:tc>
          <w:tcPr>
            <w:tcW w:w="4535" w:type="dxa"/>
          </w:tcPr>
          <w:p w14:paraId="764C591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Number of parameters</w:t>
            </w:r>
          </w:p>
        </w:tc>
        <w:tc>
          <w:tcPr>
            <w:tcW w:w="2267" w:type="dxa"/>
          </w:tcPr>
          <w:p w14:paraId="6A02AE4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 0010’B</w:t>
            </w:r>
          </w:p>
        </w:tc>
        <w:tc>
          <w:tcPr>
            <w:tcW w:w="1700" w:type="dxa"/>
          </w:tcPr>
          <w:p w14:paraId="03E5D65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2 parameters</w:t>
            </w:r>
          </w:p>
        </w:tc>
        <w:tc>
          <w:tcPr>
            <w:tcW w:w="1245" w:type="dxa"/>
          </w:tcPr>
          <w:p w14:paraId="235D29B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Interworking_with_EPS</w:t>
            </w:r>
          </w:p>
        </w:tc>
      </w:tr>
      <w:tr w:rsidR="00B974A9" w:rsidRPr="00B974A9" w14:paraId="27B6C56A" w14:textId="77777777" w:rsidTr="00E80BC9">
        <w:tc>
          <w:tcPr>
            <w:tcW w:w="4535" w:type="dxa"/>
          </w:tcPr>
          <w:p w14:paraId="3920E08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5QI</w:t>
            </w:r>
          </w:p>
        </w:tc>
        <w:tc>
          <w:tcPr>
            <w:tcW w:w="2267" w:type="dxa"/>
          </w:tcPr>
          <w:p w14:paraId="3D5153A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‘0000 0101’B</w:t>
            </w:r>
          </w:p>
        </w:tc>
        <w:tc>
          <w:tcPr>
            <w:tcW w:w="1700" w:type="dxa"/>
          </w:tcPr>
          <w:p w14:paraId="740346F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5QI 5</w:t>
            </w:r>
          </w:p>
        </w:tc>
        <w:tc>
          <w:tcPr>
            <w:tcW w:w="1245" w:type="dxa"/>
          </w:tcPr>
          <w:p w14:paraId="3CC68A5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01C44DD9" w14:textId="77777777" w:rsidTr="00E80BC9">
        <w:tc>
          <w:tcPr>
            <w:tcW w:w="4535" w:type="dxa"/>
          </w:tcPr>
          <w:p w14:paraId="29C02CC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EPS bearer identity</w:t>
            </w:r>
          </w:p>
        </w:tc>
        <w:tc>
          <w:tcPr>
            <w:tcW w:w="2267" w:type="dxa"/>
          </w:tcPr>
          <w:p w14:paraId="4C81B94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‘0101 0000’B</w:t>
            </w:r>
          </w:p>
        </w:tc>
        <w:tc>
          <w:tcPr>
            <w:tcW w:w="1700" w:type="dxa"/>
          </w:tcPr>
          <w:p w14:paraId="27AD0E5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EBI 5</w:t>
            </w:r>
          </w:p>
        </w:tc>
        <w:tc>
          <w:tcPr>
            <w:tcW w:w="1245" w:type="dxa"/>
          </w:tcPr>
          <w:p w14:paraId="350AFE2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Interworking_with_EPS</w:t>
            </w:r>
          </w:p>
        </w:tc>
      </w:tr>
      <w:tr w:rsidR="00B974A9" w:rsidRPr="00B974A9" w14:paraId="35787AC4" w14:textId="77777777" w:rsidTr="00E80BC9">
        <w:tc>
          <w:tcPr>
            <w:tcW w:w="4535" w:type="dxa"/>
          </w:tcPr>
          <w:p w14:paraId="62EB3C1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EPS bearer identity</w:t>
            </w:r>
          </w:p>
        </w:tc>
        <w:tc>
          <w:tcPr>
            <w:tcW w:w="2267" w:type="dxa"/>
          </w:tcPr>
          <w:p w14:paraId="756D62B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Any not yet assigned value different from ‘5’</w:t>
            </w:r>
          </w:p>
        </w:tc>
        <w:tc>
          <w:tcPr>
            <w:tcW w:w="1700" w:type="dxa"/>
          </w:tcPr>
          <w:p w14:paraId="00723E2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39C77FA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EmergencySession AND Interworking_with_EPS</w:t>
            </w:r>
          </w:p>
        </w:tc>
      </w:tr>
    </w:tbl>
    <w:p w14:paraId="6A0A7B61" w14:textId="77777777" w:rsidR="00B974A9" w:rsidRPr="00B974A9" w:rsidRDefault="00B974A9" w:rsidP="00B974A9">
      <w:pPr>
        <w:overflowPunct w:val="0"/>
        <w:autoSpaceDE w:val="0"/>
        <w:autoSpaceDN w:val="0"/>
        <w:adjustRightInd w:val="0"/>
        <w:textAlignment w:val="baseline"/>
        <w:rPr>
          <w:lang w:eastAsia="en-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974A9" w:rsidRPr="00B974A9" w14:paraId="11C61071" w14:textId="77777777" w:rsidTr="00E80BC9">
        <w:tc>
          <w:tcPr>
            <w:tcW w:w="3936" w:type="dxa"/>
          </w:tcPr>
          <w:p w14:paraId="2F2C31B3"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Condition</w:t>
            </w:r>
          </w:p>
        </w:tc>
        <w:tc>
          <w:tcPr>
            <w:tcW w:w="5811" w:type="dxa"/>
          </w:tcPr>
          <w:p w14:paraId="4D7B645D"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Explanation</w:t>
            </w:r>
          </w:p>
        </w:tc>
      </w:tr>
      <w:tr w:rsidR="00B974A9" w:rsidRPr="00B974A9" w14:paraId="1C99AC1E" w14:textId="77777777" w:rsidTr="00E80BC9">
        <w:tc>
          <w:tcPr>
            <w:tcW w:w="3936" w:type="dxa"/>
          </w:tcPr>
          <w:p w14:paraId="76716B8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Interworking_with_EPS</w:t>
            </w:r>
          </w:p>
        </w:tc>
        <w:tc>
          <w:tcPr>
            <w:tcW w:w="5811" w:type="dxa"/>
          </w:tcPr>
          <w:p w14:paraId="783822B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If this flow is used in the Authorized QoS flow descriptions IE of a </w:t>
            </w:r>
            <w:r w:rsidRPr="00B974A9">
              <w:rPr>
                <w:rFonts w:ascii="Arial" w:hAnsi="Arial"/>
                <w:iCs/>
                <w:sz w:val="18"/>
                <w:lang w:eastAsia="en-SE"/>
              </w:rPr>
              <w:t xml:space="preserve">PDU SESSION ESTABLISHMENT ACCEPT message or PDU SESSION MODIFICATION COMMAND message also including the </w:t>
            </w:r>
            <w:r w:rsidRPr="00B974A9">
              <w:rPr>
                <w:rFonts w:ascii="Arial" w:hAnsi="Arial"/>
                <w:sz w:val="18"/>
                <w:lang w:eastAsia="en-SE"/>
              </w:rPr>
              <w:t>Mapped EPS bearer context IE.</w:t>
            </w:r>
          </w:p>
        </w:tc>
      </w:tr>
      <w:tr w:rsidR="00B974A9" w:rsidRPr="00B974A9" w14:paraId="17AC8BC8" w14:textId="77777777" w:rsidTr="00E80BC9">
        <w:tc>
          <w:tcPr>
            <w:tcW w:w="3936" w:type="dxa"/>
          </w:tcPr>
          <w:p w14:paraId="4E6CAD5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EmergencySession</w:t>
            </w:r>
          </w:p>
        </w:tc>
        <w:tc>
          <w:tcPr>
            <w:tcW w:w="5811" w:type="dxa"/>
          </w:tcPr>
          <w:p w14:paraId="3A422C5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If this flow is used in the Authorized QoS flow descriptions IE of a PDU Session Establishment Accept message for an emergency PDU session</w:t>
            </w:r>
          </w:p>
        </w:tc>
      </w:tr>
    </w:tbl>
    <w:p w14:paraId="517B40A3" w14:textId="77777777" w:rsidR="00B974A9" w:rsidRPr="00B974A9" w:rsidRDefault="00B974A9" w:rsidP="00B974A9">
      <w:pPr>
        <w:overflowPunct w:val="0"/>
        <w:autoSpaceDE w:val="0"/>
        <w:autoSpaceDN w:val="0"/>
        <w:adjustRightInd w:val="0"/>
        <w:textAlignment w:val="baseline"/>
        <w:rPr>
          <w:lang w:eastAsia="en-SE"/>
        </w:rPr>
      </w:pPr>
    </w:p>
    <w:p w14:paraId="006B83E9" w14:textId="77777777" w:rsidR="00B974A9" w:rsidRPr="00B974A9" w:rsidRDefault="00B974A9" w:rsidP="00B974A9">
      <w:pPr>
        <w:keepNext/>
        <w:keepLines/>
        <w:overflowPunct w:val="0"/>
        <w:autoSpaceDE w:val="0"/>
        <w:autoSpaceDN w:val="0"/>
        <w:adjustRightInd w:val="0"/>
        <w:spacing w:before="60"/>
        <w:jc w:val="center"/>
        <w:textAlignment w:val="baseline"/>
        <w:rPr>
          <w:rFonts w:ascii="Arial" w:hAnsi="Arial"/>
          <w:b/>
          <w:lang w:eastAsia="en-SE"/>
        </w:rPr>
      </w:pPr>
      <w:bookmarkStart w:id="207" w:name="_CRTable4_8_2_32a"/>
      <w:r w:rsidRPr="00B974A9">
        <w:rPr>
          <w:rFonts w:ascii="Arial" w:hAnsi="Arial"/>
          <w:b/>
          <w:lang w:eastAsia="en-SE"/>
        </w:rPr>
        <w:t xml:space="preserve">Table </w:t>
      </w:r>
      <w:bookmarkEnd w:id="207"/>
      <w:r w:rsidRPr="00B974A9">
        <w:rPr>
          <w:rFonts w:ascii="Arial" w:hAnsi="Arial"/>
          <w:b/>
          <w:lang w:eastAsia="en-SE"/>
        </w:rPr>
        <w:t>4.8.2.3-2a</w:t>
      </w:r>
      <w:bookmarkEnd w:id="206"/>
      <w:r w:rsidRPr="00B974A9">
        <w:rPr>
          <w:rFonts w:ascii="Arial" w:hAnsi="Arial"/>
          <w:b/>
          <w:lang w:eastAsia="en-SE"/>
        </w:rPr>
        <w:t>: Reference QoS flow #2a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4A9" w:rsidRPr="00B974A9" w14:paraId="7EDB8D75" w14:textId="77777777" w:rsidTr="00E80BC9">
        <w:tc>
          <w:tcPr>
            <w:tcW w:w="9747" w:type="dxa"/>
            <w:gridSpan w:val="4"/>
          </w:tcPr>
          <w:p w14:paraId="37B03B3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Derivation Path: TS 24.501, table 9.11.4.12</w:t>
            </w:r>
          </w:p>
        </w:tc>
      </w:tr>
      <w:tr w:rsidR="00B974A9" w:rsidRPr="00B974A9" w14:paraId="7F4A3C71" w14:textId="77777777" w:rsidTr="00E80BC9">
        <w:tc>
          <w:tcPr>
            <w:tcW w:w="4535" w:type="dxa"/>
          </w:tcPr>
          <w:p w14:paraId="47CEB1D2"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Information Element</w:t>
            </w:r>
          </w:p>
        </w:tc>
        <w:tc>
          <w:tcPr>
            <w:tcW w:w="2267" w:type="dxa"/>
          </w:tcPr>
          <w:p w14:paraId="5F88A9EB"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Value/remark</w:t>
            </w:r>
          </w:p>
        </w:tc>
        <w:tc>
          <w:tcPr>
            <w:tcW w:w="1700" w:type="dxa"/>
          </w:tcPr>
          <w:p w14:paraId="18EB740A"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Comment</w:t>
            </w:r>
          </w:p>
        </w:tc>
        <w:tc>
          <w:tcPr>
            <w:tcW w:w="1245" w:type="dxa"/>
          </w:tcPr>
          <w:p w14:paraId="1BCF6B0B"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Condition</w:t>
            </w:r>
          </w:p>
        </w:tc>
      </w:tr>
      <w:tr w:rsidR="00B974A9" w:rsidRPr="00B974A9" w14:paraId="52414344" w14:textId="77777777" w:rsidTr="00E80BC9">
        <w:tc>
          <w:tcPr>
            <w:tcW w:w="4535" w:type="dxa"/>
          </w:tcPr>
          <w:p w14:paraId="5DFDA4C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QoS flow descriptions</w:t>
            </w:r>
          </w:p>
        </w:tc>
        <w:tc>
          <w:tcPr>
            <w:tcW w:w="2267" w:type="dxa"/>
          </w:tcPr>
          <w:p w14:paraId="66A7252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3549589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59D818E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4285A297" w14:textId="77777777" w:rsidTr="00E80BC9">
        <w:tc>
          <w:tcPr>
            <w:tcW w:w="4535" w:type="dxa"/>
          </w:tcPr>
          <w:p w14:paraId="2CBE7B9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QoS flow description</w:t>
            </w:r>
          </w:p>
        </w:tc>
        <w:tc>
          <w:tcPr>
            <w:tcW w:w="2267" w:type="dxa"/>
          </w:tcPr>
          <w:p w14:paraId="2299362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6ABFB3F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5767C1E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1C0172FE" w14:textId="77777777" w:rsidTr="00E80BC9">
        <w:tc>
          <w:tcPr>
            <w:tcW w:w="4535" w:type="dxa"/>
          </w:tcPr>
          <w:p w14:paraId="1BBB4A2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QFI</w:t>
            </w:r>
          </w:p>
        </w:tc>
        <w:tc>
          <w:tcPr>
            <w:tcW w:w="2267" w:type="dxa"/>
          </w:tcPr>
          <w:p w14:paraId="7B17B49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 0100’B</w:t>
            </w:r>
          </w:p>
        </w:tc>
        <w:tc>
          <w:tcPr>
            <w:tcW w:w="1700" w:type="dxa"/>
          </w:tcPr>
          <w:p w14:paraId="5777240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QFI 4</w:t>
            </w:r>
          </w:p>
        </w:tc>
        <w:tc>
          <w:tcPr>
            <w:tcW w:w="1245" w:type="dxa"/>
          </w:tcPr>
          <w:p w14:paraId="10AEC67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7DF6C0B4" w14:textId="77777777" w:rsidTr="00E80BC9">
        <w:tc>
          <w:tcPr>
            <w:tcW w:w="4535" w:type="dxa"/>
          </w:tcPr>
          <w:p w14:paraId="7EA53BF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Operation code</w:t>
            </w:r>
          </w:p>
        </w:tc>
        <w:tc>
          <w:tcPr>
            <w:tcW w:w="2267" w:type="dxa"/>
          </w:tcPr>
          <w:p w14:paraId="23FB17D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‘001’B</w:t>
            </w:r>
          </w:p>
        </w:tc>
        <w:tc>
          <w:tcPr>
            <w:tcW w:w="1700" w:type="dxa"/>
          </w:tcPr>
          <w:p w14:paraId="72CECFD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Create new QoS flow description</w:t>
            </w:r>
          </w:p>
        </w:tc>
        <w:tc>
          <w:tcPr>
            <w:tcW w:w="1245" w:type="dxa"/>
          </w:tcPr>
          <w:p w14:paraId="0308A6E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3334DBE9" w14:textId="77777777" w:rsidTr="00E80BC9">
        <w:tc>
          <w:tcPr>
            <w:tcW w:w="4535" w:type="dxa"/>
          </w:tcPr>
          <w:p w14:paraId="7E4BB7B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E bit</w:t>
            </w:r>
          </w:p>
        </w:tc>
        <w:tc>
          <w:tcPr>
            <w:tcW w:w="2267" w:type="dxa"/>
          </w:tcPr>
          <w:p w14:paraId="39D4083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‘1’B</w:t>
            </w:r>
          </w:p>
        </w:tc>
        <w:tc>
          <w:tcPr>
            <w:tcW w:w="1700" w:type="dxa"/>
          </w:tcPr>
          <w:p w14:paraId="164B7E3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Parameters list is included</w:t>
            </w:r>
          </w:p>
        </w:tc>
        <w:tc>
          <w:tcPr>
            <w:tcW w:w="1245" w:type="dxa"/>
          </w:tcPr>
          <w:p w14:paraId="69350CB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6D2F62A9" w14:textId="77777777" w:rsidTr="00E80BC9">
        <w:tc>
          <w:tcPr>
            <w:tcW w:w="4535" w:type="dxa"/>
          </w:tcPr>
          <w:p w14:paraId="0DE54BE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Number of parameters</w:t>
            </w:r>
          </w:p>
        </w:tc>
        <w:tc>
          <w:tcPr>
            <w:tcW w:w="2267" w:type="dxa"/>
          </w:tcPr>
          <w:p w14:paraId="309E3AC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 0001’B</w:t>
            </w:r>
          </w:p>
        </w:tc>
        <w:tc>
          <w:tcPr>
            <w:tcW w:w="1700" w:type="dxa"/>
          </w:tcPr>
          <w:p w14:paraId="4141DE4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 parameter</w:t>
            </w:r>
          </w:p>
        </w:tc>
        <w:tc>
          <w:tcPr>
            <w:tcW w:w="1245" w:type="dxa"/>
          </w:tcPr>
          <w:p w14:paraId="16F9188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4D925C69" w14:textId="77777777" w:rsidTr="00E80BC9">
        <w:tc>
          <w:tcPr>
            <w:tcW w:w="4535" w:type="dxa"/>
          </w:tcPr>
          <w:p w14:paraId="4DE8E94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5QI</w:t>
            </w:r>
          </w:p>
        </w:tc>
        <w:tc>
          <w:tcPr>
            <w:tcW w:w="2267" w:type="dxa"/>
          </w:tcPr>
          <w:p w14:paraId="7B491FD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‘0000 0101’B</w:t>
            </w:r>
          </w:p>
        </w:tc>
        <w:tc>
          <w:tcPr>
            <w:tcW w:w="1700" w:type="dxa"/>
          </w:tcPr>
          <w:p w14:paraId="3F56F13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5QI 5</w:t>
            </w:r>
          </w:p>
        </w:tc>
        <w:tc>
          <w:tcPr>
            <w:tcW w:w="1245" w:type="dxa"/>
          </w:tcPr>
          <w:p w14:paraId="0570A5B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bl>
    <w:p w14:paraId="02EFF673" w14:textId="77777777" w:rsidR="00B974A9" w:rsidRPr="00B974A9" w:rsidRDefault="00B974A9" w:rsidP="00B974A9">
      <w:pPr>
        <w:overflowPunct w:val="0"/>
        <w:autoSpaceDE w:val="0"/>
        <w:autoSpaceDN w:val="0"/>
        <w:adjustRightInd w:val="0"/>
        <w:textAlignment w:val="baseline"/>
        <w:rPr>
          <w:lang w:eastAsia="en-SE"/>
        </w:rPr>
      </w:pPr>
    </w:p>
    <w:p w14:paraId="4ACE4622" w14:textId="77777777" w:rsidR="00B974A9" w:rsidRPr="00B974A9" w:rsidRDefault="00B974A9" w:rsidP="00B974A9">
      <w:pPr>
        <w:keepNext/>
        <w:keepLines/>
        <w:overflowPunct w:val="0"/>
        <w:autoSpaceDE w:val="0"/>
        <w:autoSpaceDN w:val="0"/>
        <w:adjustRightInd w:val="0"/>
        <w:spacing w:before="60"/>
        <w:jc w:val="center"/>
        <w:textAlignment w:val="baseline"/>
        <w:rPr>
          <w:rFonts w:ascii="Arial" w:hAnsi="Arial"/>
          <w:b/>
          <w:lang w:eastAsia="en-SE"/>
        </w:rPr>
      </w:pPr>
      <w:bookmarkStart w:id="208" w:name="_CRTable4_8_2_33"/>
      <w:r w:rsidRPr="00B974A9">
        <w:rPr>
          <w:rFonts w:ascii="Arial" w:hAnsi="Arial"/>
          <w:b/>
          <w:lang w:eastAsia="en-SE"/>
        </w:rPr>
        <w:t xml:space="preserve">Table </w:t>
      </w:r>
      <w:bookmarkEnd w:id="208"/>
      <w:r w:rsidRPr="00B974A9">
        <w:rPr>
          <w:rFonts w:ascii="Arial" w:hAnsi="Arial"/>
          <w:b/>
          <w:lang w:eastAsia="en-SE"/>
        </w:rPr>
        <w:t>4.8.2.3-3: Reference QoS flow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4A9" w:rsidRPr="00B974A9" w14:paraId="5D35FD4C" w14:textId="77777777" w:rsidTr="00E80BC9">
        <w:tc>
          <w:tcPr>
            <w:tcW w:w="9747" w:type="dxa"/>
            <w:gridSpan w:val="4"/>
          </w:tcPr>
          <w:p w14:paraId="6665749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Derivation Path: TS 24.501, table 9.11.4.12</w:t>
            </w:r>
          </w:p>
        </w:tc>
      </w:tr>
      <w:tr w:rsidR="00B974A9" w:rsidRPr="00B974A9" w14:paraId="164B0D37" w14:textId="77777777" w:rsidTr="00E80BC9">
        <w:tc>
          <w:tcPr>
            <w:tcW w:w="4535" w:type="dxa"/>
          </w:tcPr>
          <w:p w14:paraId="7B433AE7"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Information Element</w:t>
            </w:r>
          </w:p>
        </w:tc>
        <w:tc>
          <w:tcPr>
            <w:tcW w:w="2267" w:type="dxa"/>
          </w:tcPr>
          <w:p w14:paraId="5D379824"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Value/remark</w:t>
            </w:r>
          </w:p>
        </w:tc>
        <w:tc>
          <w:tcPr>
            <w:tcW w:w="1700" w:type="dxa"/>
          </w:tcPr>
          <w:p w14:paraId="38D49065"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Comment</w:t>
            </w:r>
          </w:p>
        </w:tc>
        <w:tc>
          <w:tcPr>
            <w:tcW w:w="1245" w:type="dxa"/>
          </w:tcPr>
          <w:p w14:paraId="4DB43B12"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Condition</w:t>
            </w:r>
          </w:p>
        </w:tc>
      </w:tr>
      <w:tr w:rsidR="00B974A9" w:rsidRPr="00B974A9" w14:paraId="5D621D89" w14:textId="77777777" w:rsidTr="00E80BC9">
        <w:tc>
          <w:tcPr>
            <w:tcW w:w="4535" w:type="dxa"/>
          </w:tcPr>
          <w:p w14:paraId="5846AB2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QoS flow descriptions</w:t>
            </w:r>
          </w:p>
        </w:tc>
        <w:tc>
          <w:tcPr>
            <w:tcW w:w="2267" w:type="dxa"/>
          </w:tcPr>
          <w:p w14:paraId="2A1FFB0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27ED7CC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5CD7C9B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38563816" w14:textId="77777777" w:rsidTr="00E80BC9">
        <w:tc>
          <w:tcPr>
            <w:tcW w:w="4535" w:type="dxa"/>
          </w:tcPr>
          <w:p w14:paraId="1814097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QoS flow description</w:t>
            </w:r>
          </w:p>
        </w:tc>
        <w:tc>
          <w:tcPr>
            <w:tcW w:w="2267" w:type="dxa"/>
          </w:tcPr>
          <w:p w14:paraId="53BC7F1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0163585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5B3FC42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34B92E1F" w14:textId="77777777" w:rsidTr="00E80BC9">
        <w:tc>
          <w:tcPr>
            <w:tcW w:w="4535" w:type="dxa"/>
          </w:tcPr>
          <w:p w14:paraId="5EB2705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QFI</w:t>
            </w:r>
          </w:p>
        </w:tc>
        <w:tc>
          <w:tcPr>
            <w:tcW w:w="2267" w:type="dxa"/>
          </w:tcPr>
          <w:p w14:paraId="7E8CBD5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 0101’B</w:t>
            </w:r>
          </w:p>
        </w:tc>
        <w:tc>
          <w:tcPr>
            <w:tcW w:w="1700" w:type="dxa"/>
          </w:tcPr>
          <w:p w14:paraId="784825C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QFI 5</w:t>
            </w:r>
          </w:p>
        </w:tc>
        <w:tc>
          <w:tcPr>
            <w:tcW w:w="1245" w:type="dxa"/>
          </w:tcPr>
          <w:p w14:paraId="02DEB45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1C59894A" w14:textId="77777777" w:rsidTr="00E80BC9">
        <w:tc>
          <w:tcPr>
            <w:tcW w:w="4535" w:type="dxa"/>
          </w:tcPr>
          <w:p w14:paraId="3F2B1DC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Operation code</w:t>
            </w:r>
          </w:p>
        </w:tc>
        <w:tc>
          <w:tcPr>
            <w:tcW w:w="2267" w:type="dxa"/>
          </w:tcPr>
          <w:p w14:paraId="7423175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‘001’B</w:t>
            </w:r>
          </w:p>
        </w:tc>
        <w:tc>
          <w:tcPr>
            <w:tcW w:w="1700" w:type="dxa"/>
          </w:tcPr>
          <w:p w14:paraId="0143449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Create new QoS flow description</w:t>
            </w:r>
          </w:p>
        </w:tc>
        <w:tc>
          <w:tcPr>
            <w:tcW w:w="1245" w:type="dxa"/>
          </w:tcPr>
          <w:p w14:paraId="0CAB228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2F44C1C0" w14:textId="77777777" w:rsidTr="00E80BC9">
        <w:tc>
          <w:tcPr>
            <w:tcW w:w="4535" w:type="dxa"/>
          </w:tcPr>
          <w:p w14:paraId="31F4A9D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E bit</w:t>
            </w:r>
          </w:p>
        </w:tc>
        <w:tc>
          <w:tcPr>
            <w:tcW w:w="2267" w:type="dxa"/>
          </w:tcPr>
          <w:p w14:paraId="1224B06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‘1’B</w:t>
            </w:r>
          </w:p>
        </w:tc>
        <w:tc>
          <w:tcPr>
            <w:tcW w:w="1700" w:type="dxa"/>
          </w:tcPr>
          <w:p w14:paraId="248F407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Parameters list is included</w:t>
            </w:r>
          </w:p>
        </w:tc>
        <w:tc>
          <w:tcPr>
            <w:tcW w:w="1245" w:type="dxa"/>
          </w:tcPr>
          <w:p w14:paraId="26A8A81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5B0778F4" w14:textId="77777777" w:rsidTr="00E80BC9">
        <w:tc>
          <w:tcPr>
            <w:tcW w:w="4535" w:type="dxa"/>
          </w:tcPr>
          <w:p w14:paraId="7BC9A09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Number of parameters</w:t>
            </w:r>
          </w:p>
        </w:tc>
        <w:tc>
          <w:tcPr>
            <w:tcW w:w="2267" w:type="dxa"/>
          </w:tcPr>
          <w:p w14:paraId="01231ED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 0001’B</w:t>
            </w:r>
          </w:p>
        </w:tc>
        <w:tc>
          <w:tcPr>
            <w:tcW w:w="1700" w:type="dxa"/>
          </w:tcPr>
          <w:p w14:paraId="3B629C6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 parameter</w:t>
            </w:r>
          </w:p>
        </w:tc>
        <w:tc>
          <w:tcPr>
            <w:tcW w:w="1245" w:type="dxa"/>
          </w:tcPr>
          <w:p w14:paraId="51162E9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76DCBEE8" w14:textId="77777777" w:rsidTr="00E80BC9">
        <w:tc>
          <w:tcPr>
            <w:tcW w:w="4535" w:type="dxa"/>
          </w:tcPr>
          <w:p w14:paraId="48B817C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5QI</w:t>
            </w:r>
          </w:p>
        </w:tc>
        <w:tc>
          <w:tcPr>
            <w:tcW w:w="2267" w:type="dxa"/>
          </w:tcPr>
          <w:p w14:paraId="597455A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‘0000 0101’B</w:t>
            </w:r>
          </w:p>
        </w:tc>
        <w:tc>
          <w:tcPr>
            <w:tcW w:w="1700" w:type="dxa"/>
          </w:tcPr>
          <w:p w14:paraId="5F05C76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5QI 5</w:t>
            </w:r>
          </w:p>
        </w:tc>
        <w:tc>
          <w:tcPr>
            <w:tcW w:w="1245" w:type="dxa"/>
          </w:tcPr>
          <w:p w14:paraId="7BBF599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bl>
    <w:p w14:paraId="0D94CE62" w14:textId="77777777" w:rsidR="00B974A9" w:rsidRPr="00B974A9" w:rsidRDefault="00B974A9" w:rsidP="00B974A9">
      <w:pPr>
        <w:overflowPunct w:val="0"/>
        <w:autoSpaceDE w:val="0"/>
        <w:autoSpaceDN w:val="0"/>
        <w:adjustRightInd w:val="0"/>
        <w:textAlignment w:val="baseline"/>
        <w:rPr>
          <w:lang w:eastAsia="en-SE"/>
        </w:rPr>
      </w:pPr>
    </w:p>
    <w:p w14:paraId="20BE4212" w14:textId="77777777" w:rsidR="00B974A9" w:rsidRPr="00B974A9" w:rsidRDefault="00B974A9" w:rsidP="00B974A9">
      <w:pPr>
        <w:keepNext/>
        <w:keepLines/>
        <w:overflowPunct w:val="0"/>
        <w:autoSpaceDE w:val="0"/>
        <w:autoSpaceDN w:val="0"/>
        <w:adjustRightInd w:val="0"/>
        <w:spacing w:before="60"/>
        <w:jc w:val="center"/>
        <w:textAlignment w:val="baseline"/>
        <w:rPr>
          <w:rFonts w:ascii="Arial" w:hAnsi="Arial"/>
          <w:b/>
          <w:lang w:eastAsia="en-SE"/>
        </w:rPr>
      </w:pPr>
      <w:bookmarkStart w:id="209" w:name="_CRTable4_8_2_34"/>
      <w:r w:rsidRPr="00B974A9">
        <w:rPr>
          <w:rFonts w:ascii="Arial" w:hAnsi="Arial"/>
          <w:b/>
          <w:lang w:eastAsia="en-SE"/>
        </w:rPr>
        <w:lastRenderedPageBreak/>
        <w:t xml:space="preserve">Table </w:t>
      </w:r>
      <w:bookmarkEnd w:id="209"/>
      <w:r w:rsidRPr="00B974A9">
        <w:rPr>
          <w:rFonts w:ascii="Arial" w:hAnsi="Arial"/>
          <w:b/>
          <w:lang w:eastAsia="en-SE"/>
        </w:rPr>
        <w:t>4.8.2.3-4: Reference QoS flow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4A9" w:rsidRPr="00B974A9" w14:paraId="2640C475" w14:textId="77777777" w:rsidTr="00E80BC9">
        <w:tc>
          <w:tcPr>
            <w:tcW w:w="9747" w:type="dxa"/>
            <w:gridSpan w:val="4"/>
          </w:tcPr>
          <w:p w14:paraId="3DF9766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Derivation Path: TS 24.501, table 9.11.4.12</w:t>
            </w:r>
          </w:p>
        </w:tc>
      </w:tr>
      <w:tr w:rsidR="00B974A9" w:rsidRPr="00B974A9" w14:paraId="2A8116D2" w14:textId="77777777" w:rsidTr="00E80BC9">
        <w:tc>
          <w:tcPr>
            <w:tcW w:w="4535" w:type="dxa"/>
          </w:tcPr>
          <w:p w14:paraId="1DBD9153"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Information Element</w:t>
            </w:r>
          </w:p>
        </w:tc>
        <w:tc>
          <w:tcPr>
            <w:tcW w:w="2267" w:type="dxa"/>
          </w:tcPr>
          <w:p w14:paraId="0C7CE84F"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Value/remark</w:t>
            </w:r>
          </w:p>
        </w:tc>
        <w:tc>
          <w:tcPr>
            <w:tcW w:w="1700" w:type="dxa"/>
          </w:tcPr>
          <w:p w14:paraId="2EE8D94B"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Comment</w:t>
            </w:r>
          </w:p>
        </w:tc>
        <w:tc>
          <w:tcPr>
            <w:tcW w:w="1245" w:type="dxa"/>
          </w:tcPr>
          <w:p w14:paraId="35E4EDBC"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Condition</w:t>
            </w:r>
          </w:p>
        </w:tc>
      </w:tr>
      <w:tr w:rsidR="00B974A9" w:rsidRPr="00B974A9" w14:paraId="323679CB" w14:textId="77777777" w:rsidTr="00E80BC9">
        <w:tc>
          <w:tcPr>
            <w:tcW w:w="4535" w:type="dxa"/>
          </w:tcPr>
          <w:p w14:paraId="355541B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QoS flow descriptions</w:t>
            </w:r>
          </w:p>
        </w:tc>
        <w:tc>
          <w:tcPr>
            <w:tcW w:w="2267" w:type="dxa"/>
          </w:tcPr>
          <w:p w14:paraId="22C7EC7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6AC868C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25686D5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4CF21B67" w14:textId="77777777" w:rsidTr="00E80BC9">
        <w:tc>
          <w:tcPr>
            <w:tcW w:w="4535" w:type="dxa"/>
          </w:tcPr>
          <w:p w14:paraId="6EEB318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QoS flow description</w:t>
            </w:r>
          </w:p>
        </w:tc>
        <w:tc>
          <w:tcPr>
            <w:tcW w:w="2267" w:type="dxa"/>
          </w:tcPr>
          <w:p w14:paraId="4FD78DD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1B683DF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091D87D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232A5114" w14:textId="77777777" w:rsidTr="00E80BC9">
        <w:tc>
          <w:tcPr>
            <w:tcW w:w="4535" w:type="dxa"/>
          </w:tcPr>
          <w:p w14:paraId="7F120A6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QFI</w:t>
            </w:r>
          </w:p>
        </w:tc>
        <w:tc>
          <w:tcPr>
            <w:tcW w:w="2267" w:type="dxa"/>
          </w:tcPr>
          <w:p w14:paraId="7225A59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 0110’B</w:t>
            </w:r>
          </w:p>
        </w:tc>
        <w:tc>
          <w:tcPr>
            <w:tcW w:w="1700" w:type="dxa"/>
          </w:tcPr>
          <w:p w14:paraId="294DCD0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QFI 6</w:t>
            </w:r>
          </w:p>
        </w:tc>
        <w:tc>
          <w:tcPr>
            <w:tcW w:w="1245" w:type="dxa"/>
          </w:tcPr>
          <w:p w14:paraId="28BE2F5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42FF0607" w14:textId="77777777" w:rsidTr="00E80BC9">
        <w:tc>
          <w:tcPr>
            <w:tcW w:w="4535" w:type="dxa"/>
          </w:tcPr>
          <w:p w14:paraId="2975428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Operation code</w:t>
            </w:r>
          </w:p>
        </w:tc>
        <w:tc>
          <w:tcPr>
            <w:tcW w:w="2267" w:type="dxa"/>
          </w:tcPr>
          <w:p w14:paraId="128551B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‘001’B</w:t>
            </w:r>
          </w:p>
        </w:tc>
        <w:tc>
          <w:tcPr>
            <w:tcW w:w="1700" w:type="dxa"/>
          </w:tcPr>
          <w:p w14:paraId="1F9BAC5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Create new QoS flow description</w:t>
            </w:r>
          </w:p>
        </w:tc>
        <w:tc>
          <w:tcPr>
            <w:tcW w:w="1245" w:type="dxa"/>
          </w:tcPr>
          <w:p w14:paraId="322EA86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6F34410A" w14:textId="77777777" w:rsidTr="00E80BC9">
        <w:tc>
          <w:tcPr>
            <w:tcW w:w="4535" w:type="dxa"/>
          </w:tcPr>
          <w:p w14:paraId="4C97247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E bit</w:t>
            </w:r>
          </w:p>
        </w:tc>
        <w:tc>
          <w:tcPr>
            <w:tcW w:w="2267" w:type="dxa"/>
          </w:tcPr>
          <w:p w14:paraId="5D5FC97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‘1’B</w:t>
            </w:r>
          </w:p>
        </w:tc>
        <w:tc>
          <w:tcPr>
            <w:tcW w:w="1700" w:type="dxa"/>
          </w:tcPr>
          <w:p w14:paraId="3EC0D65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Parameters list is included</w:t>
            </w:r>
          </w:p>
        </w:tc>
        <w:tc>
          <w:tcPr>
            <w:tcW w:w="1245" w:type="dxa"/>
          </w:tcPr>
          <w:p w14:paraId="06EA8D1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649882F1" w14:textId="77777777" w:rsidTr="00E80BC9">
        <w:tc>
          <w:tcPr>
            <w:tcW w:w="4535" w:type="dxa"/>
          </w:tcPr>
          <w:p w14:paraId="42AFFC9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Number of parameters</w:t>
            </w:r>
          </w:p>
        </w:tc>
        <w:tc>
          <w:tcPr>
            <w:tcW w:w="2267" w:type="dxa"/>
          </w:tcPr>
          <w:p w14:paraId="747B071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 0001’B</w:t>
            </w:r>
          </w:p>
        </w:tc>
        <w:tc>
          <w:tcPr>
            <w:tcW w:w="1700" w:type="dxa"/>
          </w:tcPr>
          <w:p w14:paraId="2ECC31C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 parameter</w:t>
            </w:r>
          </w:p>
        </w:tc>
        <w:tc>
          <w:tcPr>
            <w:tcW w:w="1245" w:type="dxa"/>
          </w:tcPr>
          <w:p w14:paraId="6A9EAE7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3018EA8A" w14:textId="77777777" w:rsidTr="00E80BC9">
        <w:tc>
          <w:tcPr>
            <w:tcW w:w="4535" w:type="dxa"/>
          </w:tcPr>
          <w:p w14:paraId="49E444B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5QI</w:t>
            </w:r>
          </w:p>
        </w:tc>
        <w:tc>
          <w:tcPr>
            <w:tcW w:w="2267" w:type="dxa"/>
          </w:tcPr>
          <w:p w14:paraId="552D39A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‘0000 0101’B</w:t>
            </w:r>
          </w:p>
        </w:tc>
        <w:tc>
          <w:tcPr>
            <w:tcW w:w="1700" w:type="dxa"/>
          </w:tcPr>
          <w:p w14:paraId="4308E02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5QI 5</w:t>
            </w:r>
          </w:p>
        </w:tc>
        <w:tc>
          <w:tcPr>
            <w:tcW w:w="1245" w:type="dxa"/>
          </w:tcPr>
          <w:p w14:paraId="468D26D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bl>
    <w:p w14:paraId="46EA8C72" w14:textId="77777777" w:rsidR="00B974A9" w:rsidRPr="00B974A9" w:rsidRDefault="00B974A9" w:rsidP="00B974A9">
      <w:pPr>
        <w:overflowPunct w:val="0"/>
        <w:autoSpaceDE w:val="0"/>
        <w:autoSpaceDN w:val="0"/>
        <w:adjustRightInd w:val="0"/>
        <w:textAlignment w:val="baseline"/>
        <w:rPr>
          <w:lang w:eastAsia="en-SE"/>
        </w:rPr>
      </w:pPr>
    </w:p>
    <w:p w14:paraId="2F1AC2DD" w14:textId="77777777" w:rsidR="00B974A9" w:rsidRPr="00B974A9" w:rsidRDefault="00B974A9" w:rsidP="00B974A9">
      <w:pPr>
        <w:keepNext/>
        <w:keepLines/>
        <w:overflowPunct w:val="0"/>
        <w:autoSpaceDE w:val="0"/>
        <w:autoSpaceDN w:val="0"/>
        <w:adjustRightInd w:val="0"/>
        <w:spacing w:before="60"/>
        <w:jc w:val="center"/>
        <w:textAlignment w:val="baseline"/>
        <w:rPr>
          <w:rFonts w:ascii="Arial" w:hAnsi="Arial"/>
          <w:b/>
          <w:lang w:eastAsia="en-SE"/>
        </w:rPr>
      </w:pPr>
      <w:bookmarkStart w:id="210" w:name="_CRTable4_8_2_35"/>
      <w:r w:rsidRPr="00B974A9">
        <w:rPr>
          <w:rFonts w:ascii="Arial" w:hAnsi="Arial"/>
          <w:b/>
          <w:lang w:eastAsia="en-SE"/>
        </w:rPr>
        <w:t xml:space="preserve">Table </w:t>
      </w:r>
      <w:bookmarkEnd w:id="210"/>
      <w:r w:rsidRPr="00B974A9">
        <w:rPr>
          <w:rFonts w:ascii="Arial" w:hAnsi="Arial"/>
          <w:b/>
          <w:lang w:eastAsia="en-SE"/>
        </w:rPr>
        <w:t>4.8.2.3-5: Reference QoS flow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4A9" w:rsidRPr="00B974A9" w14:paraId="459DCC28" w14:textId="77777777" w:rsidTr="00E80BC9">
        <w:tc>
          <w:tcPr>
            <w:tcW w:w="9747" w:type="dxa"/>
            <w:gridSpan w:val="4"/>
          </w:tcPr>
          <w:p w14:paraId="30B25CC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Derivation Path: TS 24.501, table 9.11.4.12</w:t>
            </w:r>
          </w:p>
        </w:tc>
      </w:tr>
      <w:tr w:rsidR="00B974A9" w:rsidRPr="00B974A9" w14:paraId="2E80415A" w14:textId="77777777" w:rsidTr="00E80BC9">
        <w:tc>
          <w:tcPr>
            <w:tcW w:w="4535" w:type="dxa"/>
          </w:tcPr>
          <w:p w14:paraId="51ADE529"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Information Element</w:t>
            </w:r>
          </w:p>
        </w:tc>
        <w:tc>
          <w:tcPr>
            <w:tcW w:w="2267" w:type="dxa"/>
          </w:tcPr>
          <w:p w14:paraId="173D2C71"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Value/remark</w:t>
            </w:r>
          </w:p>
        </w:tc>
        <w:tc>
          <w:tcPr>
            <w:tcW w:w="1700" w:type="dxa"/>
          </w:tcPr>
          <w:p w14:paraId="20DE96A9"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Comment</w:t>
            </w:r>
          </w:p>
        </w:tc>
        <w:tc>
          <w:tcPr>
            <w:tcW w:w="1245" w:type="dxa"/>
          </w:tcPr>
          <w:p w14:paraId="1646A04C"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Condition</w:t>
            </w:r>
          </w:p>
        </w:tc>
      </w:tr>
      <w:tr w:rsidR="00B974A9" w:rsidRPr="00B974A9" w14:paraId="5830EA8E" w14:textId="77777777" w:rsidTr="00E80BC9">
        <w:tc>
          <w:tcPr>
            <w:tcW w:w="4535" w:type="dxa"/>
          </w:tcPr>
          <w:p w14:paraId="0957E6F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QoS flow descriptions</w:t>
            </w:r>
          </w:p>
        </w:tc>
        <w:tc>
          <w:tcPr>
            <w:tcW w:w="2267" w:type="dxa"/>
          </w:tcPr>
          <w:p w14:paraId="0C43B62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1CB06AD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36FE633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0D0E66B4" w14:textId="77777777" w:rsidTr="00E80BC9">
        <w:tc>
          <w:tcPr>
            <w:tcW w:w="4535" w:type="dxa"/>
          </w:tcPr>
          <w:p w14:paraId="67A31E8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QoS flow description</w:t>
            </w:r>
          </w:p>
        </w:tc>
        <w:tc>
          <w:tcPr>
            <w:tcW w:w="2267" w:type="dxa"/>
          </w:tcPr>
          <w:p w14:paraId="77D806A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3584F39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4880B78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676F6DFF" w14:textId="77777777" w:rsidTr="00E80BC9">
        <w:tc>
          <w:tcPr>
            <w:tcW w:w="4535" w:type="dxa"/>
          </w:tcPr>
          <w:p w14:paraId="7C86CFF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QFI</w:t>
            </w:r>
          </w:p>
        </w:tc>
        <w:tc>
          <w:tcPr>
            <w:tcW w:w="2267" w:type="dxa"/>
          </w:tcPr>
          <w:p w14:paraId="5AE643D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 0111’B</w:t>
            </w:r>
          </w:p>
        </w:tc>
        <w:tc>
          <w:tcPr>
            <w:tcW w:w="1700" w:type="dxa"/>
          </w:tcPr>
          <w:p w14:paraId="4EC5D05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QFI 7</w:t>
            </w:r>
          </w:p>
        </w:tc>
        <w:tc>
          <w:tcPr>
            <w:tcW w:w="1245" w:type="dxa"/>
          </w:tcPr>
          <w:p w14:paraId="15D6AB1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1704A125" w14:textId="77777777" w:rsidTr="00E80BC9">
        <w:tc>
          <w:tcPr>
            <w:tcW w:w="4535" w:type="dxa"/>
          </w:tcPr>
          <w:p w14:paraId="38DBB02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Operation code</w:t>
            </w:r>
          </w:p>
        </w:tc>
        <w:tc>
          <w:tcPr>
            <w:tcW w:w="2267" w:type="dxa"/>
          </w:tcPr>
          <w:p w14:paraId="5F01537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‘001’B</w:t>
            </w:r>
          </w:p>
        </w:tc>
        <w:tc>
          <w:tcPr>
            <w:tcW w:w="1700" w:type="dxa"/>
          </w:tcPr>
          <w:p w14:paraId="50EC7FE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Create new QoS flow description</w:t>
            </w:r>
          </w:p>
        </w:tc>
        <w:tc>
          <w:tcPr>
            <w:tcW w:w="1245" w:type="dxa"/>
          </w:tcPr>
          <w:p w14:paraId="1BF4BD0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63289B8E" w14:textId="77777777" w:rsidTr="00E80BC9">
        <w:tc>
          <w:tcPr>
            <w:tcW w:w="4535" w:type="dxa"/>
          </w:tcPr>
          <w:p w14:paraId="27A6B5A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E bit</w:t>
            </w:r>
          </w:p>
        </w:tc>
        <w:tc>
          <w:tcPr>
            <w:tcW w:w="2267" w:type="dxa"/>
          </w:tcPr>
          <w:p w14:paraId="419282E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‘1’B</w:t>
            </w:r>
          </w:p>
        </w:tc>
        <w:tc>
          <w:tcPr>
            <w:tcW w:w="1700" w:type="dxa"/>
          </w:tcPr>
          <w:p w14:paraId="2CB4D89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Parameters list is included</w:t>
            </w:r>
          </w:p>
        </w:tc>
        <w:tc>
          <w:tcPr>
            <w:tcW w:w="1245" w:type="dxa"/>
          </w:tcPr>
          <w:p w14:paraId="30E52E2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1C55867D" w14:textId="77777777" w:rsidTr="00E80BC9">
        <w:tc>
          <w:tcPr>
            <w:tcW w:w="4535" w:type="dxa"/>
          </w:tcPr>
          <w:p w14:paraId="27E48D6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Number of parameters</w:t>
            </w:r>
          </w:p>
        </w:tc>
        <w:tc>
          <w:tcPr>
            <w:tcW w:w="2267" w:type="dxa"/>
          </w:tcPr>
          <w:p w14:paraId="0612453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 0101’B</w:t>
            </w:r>
          </w:p>
        </w:tc>
        <w:tc>
          <w:tcPr>
            <w:tcW w:w="1700" w:type="dxa"/>
          </w:tcPr>
          <w:p w14:paraId="05F65F2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5 parameter</w:t>
            </w:r>
          </w:p>
        </w:tc>
        <w:tc>
          <w:tcPr>
            <w:tcW w:w="1245" w:type="dxa"/>
          </w:tcPr>
          <w:p w14:paraId="57ACD43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6C1F1958" w14:textId="77777777" w:rsidTr="00E80BC9">
        <w:tc>
          <w:tcPr>
            <w:tcW w:w="4535" w:type="dxa"/>
          </w:tcPr>
          <w:p w14:paraId="18153AB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Number of parameters</w:t>
            </w:r>
          </w:p>
        </w:tc>
        <w:tc>
          <w:tcPr>
            <w:tcW w:w="2267" w:type="dxa"/>
          </w:tcPr>
          <w:p w14:paraId="017A0EA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 0110’B</w:t>
            </w:r>
          </w:p>
        </w:tc>
        <w:tc>
          <w:tcPr>
            <w:tcW w:w="1700" w:type="dxa"/>
          </w:tcPr>
          <w:p w14:paraId="4291729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6 parameters</w:t>
            </w:r>
          </w:p>
        </w:tc>
        <w:tc>
          <w:tcPr>
            <w:tcW w:w="1245" w:type="dxa"/>
          </w:tcPr>
          <w:p w14:paraId="60E5D4B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Interworking_with_EPS</w:t>
            </w:r>
          </w:p>
        </w:tc>
      </w:tr>
      <w:tr w:rsidR="00B974A9" w:rsidRPr="00B974A9" w14:paraId="76DF50C9" w14:textId="77777777" w:rsidTr="00E80BC9">
        <w:tc>
          <w:tcPr>
            <w:tcW w:w="4535" w:type="dxa"/>
          </w:tcPr>
          <w:p w14:paraId="001C382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5QI</w:t>
            </w:r>
          </w:p>
        </w:tc>
        <w:tc>
          <w:tcPr>
            <w:tcW w:w="2267" w:type="dxa"/>
          </w:tcPr>
          <w:p w14:paraId="55A2513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‘0000 0001’B</w:t>
            </w:r>
          </w:p>
        </w:tc>
        <w:tc>
          <w:tcPr>
            <w:tcW w:w="1700" w:type="dxa"/>
          </w:tcPr>
          <w:p w14:paraId="4F133F5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5QI 1</w:t>
            </w:r>
          </w:p>
        </w:tc>
        <w:tc>
          <w:tcPr>
            <w:tcW w:w="1245" w:type="dxa"/>
          </w:tcPr>
          <w:p w14:paraId="3070EA7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24FCFDFD" w14:textId="77777777" w:rsidTr="00E80BC9">
        <w:tc>
          <w:tcPr>
            <w:tcW w:w="4535" w:type="dxa"/>
          </w:tcPr>
          <w:p w14:paraId="702B176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GFBR uplink</w:t>
            </w:r>
          </w:p>
        </w:tc>
        <w:tc>
          <w:tcPr>
            <w:tcW w:w="2267" w:type="dxa"/>
          </w:tcPr>
          <w:p w14:paraId="402D589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‘040002’H</w:t>
            </w:r>
          </w:p>
        </w:tc>
        <w:tc>
          <w:tcPr>
            <w:tcW w:w="1700" w:type="dxa"/>
          </w:tcPr>
          <w:p w14:paraId="26AC0C5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128 Kbps</w:t>
            </w:r>
          </w:p>
        </w:tc>
        <w:tc>
          <w:tcPr>
            <w:tcW w:w="1245" w:type="dxa"/>
          </w:tcPr>
          <w:p w14:paraId="316258F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12D5CF0D" w14:textId="77777777" w:rsidTr="00E80BC9">
        <w:tc>
          <w:tcPr>
            <w:tcW w:w="4535" w:type="dxa"/>
          </w:tcPr>
          <w:p w14:paraId="18A8941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GFBR downlink</w:t>
            </w:r>
          </w:p>
        </w:tc>
        <w:tc>
          <w:tcPr>
            <w:tcW w:w="2267" w:type="dxa"/>
          </w:tcPr>
          <w:p w14:paraId="16465DF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‘040002’H</w:t>
            </w:r>
          </w:p>
        </w:tc>
        <w:tc>
          <w:tcPr>
            <w:tcW w:w="1700" w:type="dxa"/>
          </w:tcPr>
          <w:p w14:paraId="248FD99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128 Kbps</w:t>
            </w:r>
          </w:p>
        </w:tc>
        <w:tc>
          <w:tcPr>
            <w:tcW w:w="1245" w:type="dxa"/>
          </w:tcPr>
          <w:p w14:paraId="3D9B88A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05D2E605" w14:textId="77777777" w:rsidTr="00E80BC9">
        <w:tc>
          <w:tcPr>
            <w:tcW w:w="4535" w:type="dxa"/>
          </w:tcPr>
          <w:p w14:paraId="2F74E68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MFBR uplink</w:t>
            </w:r>
          </w:p>
        </w:tc>
        <w:tc>
          <w:tcPr>
            <w:tcW w:w="2267" w:type="dxa"/>
          </w:tcPr>
          <w:p w14:paraId="32BCF42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‘040005’H</w:t>
            </w:r>
          </w:p>
        </w:tc>
        <w:tc>
          <w:tcPr>
            <w:tcW w:w="1700" w:type="dxa"/>
          </w:tcPr>
          <w:p w14:paraId="15F05D7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320 Kbps</w:t>
            </w:r>
          </w:p>
        </w:tc>
        <w:tc>
          <w:tcPr>
            <w:tcW w:w="1245" w:type="dxa"/>
          </w:tcPr>
          <w:p w14:paraId="413E15B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4067D734" w14:textId="77777777" w:rsidTr="00E80BC9">
        <w:tc>
          <w:tcPr>
            <w:tcW w:w="4535" w:type="dxa"/>
          </w:tcPr>
          <w:p w14:paraId="06CF029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MFBR downlink</w:t>
            </w:r>
          </w:p>
        </w:tc>
        <w:tc>
          <w:tcPr>
            <w:tcW w:w="2267" w:type="dxa"/>
          </w:tcPr>
          <w:p w14:paraId="4EA249B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‘040005’H</w:t>
            </w:r>
          </w:p>
        </w:tc>
        <w:tc>
          <w:tcPr>
            <w:tcW w:w="1700" w:type="dxa"/>
          </w:tcPr>
          <w:p w14:paraId="42F2F7E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320 Kbps</w:t>
            </w:r>
          </w:p>
        </w:tc>
        <w:tc>
          <w:tcPr>
            <w:tcW w:w="1245" w:type="dxa"/>
          </w:tcPr>
          <w:p w14:paraId="7E1D2D8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05081262" w14:textId="77777777" w:rsidTr="00E80BC9">
        <w:tc>
          <w:tcPr>
            <w:tcW w:w="4535" w:type="dxa"/>
          </w:tcPr>
          <w:p w14:paraId="6AB7ACD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EPS bearer identity</w:t>
            </w:r>
          </w:p>
        </w:tc>
        <w:tc>
          <w:tcPr>
            <w:tcW w:w="2267" w:type="dxa"/>
          </w:tcPr>
          <w:p w14:paraId="236EDB3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Any not yet assigned value different to '5'</w:t>
            </w:r>
          </w:p>
        </w:tc>
        <w:tc>
          <w:tcPr>
            <w:tcW w:w="1700" w:type="dxa"/>
          </w:tcPr>
          <w:p w14:paraId="6EDBE94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EBI 6</w:t>
            </w:r>
          </w:p>
        </w:tc>
        <w:tc>
          <w:tcPr>
            <w:tcW w:w="1245" w:type="dxa"/>
          </w:tcPr>
          <w:p w14:paraId="05901F2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Interworking_with_EPS</w:t>
            </w:r>
          </w:p>
        </w:tc>
      </w:tr>
    </w:tbl>
    <w:p w14:paraId="21B5ECB4" w14:textId="77777777" w:rsidR="00B974A9" w:rsidRPr="00B974A9" w:rsidRDefault="00B974A9" w:rsidP="00B974A9">
      <w:pPr>
        <w:overflowPunct w:val="0"/>
        <w:autoSpaceDE w:val="0"/>
        <w:autoSpaceDN w:val="0"/>
        <w:adjustRightInd w:val="0"/>
        <w:textAlignment w:val="baseline"/>
        <w:rPr>
          <w:lang w:eastAsia="en-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974A9" w:rsidRPr="00B974A9" w14:paraId="66F0EBFA" w14:textId="77777777" w:rsidTr="00E80BC9">
        <w:tc>
          <w:tcPr>
            <w:tcW w:w="3936" w:type="dxa"/>
          </w:tcPr>
          <w:p w14:paraId="5B468A95"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Condition</w:t>
            </w:r>
          </w:p>
        </w:tc>
        <w:tc>
          <w:tcPr>
            <w:tcW w:w="5811" w:type="dxa"/>
          </w:tcPr>
          <w:p w14:paraId="3C3F6420"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Explanation</w:t>
            </w:r>
          </w:p>
        </w:tc>
      </w:tr>
      <w:tr w:rsidR="00B974A9" w:rsidRPr="00B974A9" w14:paraId="7B33AE6C" w14:textId="77777777" w:rsidTr="00E80BC9">
        <w:tc>
          <w:tcPr>
            <w:tcW w:w="3936" w:type="dxa"/>
          </w:tcPr>
          <w:p w14:paraId="4399B32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Interworking_with_EPS</w:t>
            </w:r>
          </w:p>
        </w:tc>
        <w:tc>
          <w:tcPr>
            <w:tcW w:w="5811" w:type="dxa"/>
          </w:tcPr>
          <w:p w14:paraId="7A7BD1F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If this flow is used in the Authorized QoS flow descriptions IE of a </w:t>
            </w:r>
            <w:r w:rsidRPr="00B974A9">
              <w:rPr>
                <w:rFonts w:ascii="Arial" w:hAnsi="Arial"/>
                <w:iCs/>
                <w:sz w:val="18"/>
                <w:lang w:eastAsia="en-SE"/>
              </w:rPr>
              <w:t xml:space="preserve">PDU SESSION ESTABLISHMENT ACCEPT message or PDU SESSION MODIFICATION COMMAND message also including the </w:t>
            </w:r>
            <w:r w:rsidRPr="00B974A9">
              <w:rPr>
                <w:rFonts w:ascii="Arial" w:hAnsi="Arial"/>
                <w:sz w:val="18"/>
                <w:lang w:eastAsia="en-SE"/>
              </w:rPr>
              <w:t>Mapped EPS bearer context IE.</w:t>
            </w:r>
          </w:p>
        </w:tc>
      </w:tr>
    </w:tbl>
    <w:p w14:paraId="08B76B6F" w14:textId="77777777" w:rsidR="00B974A9" w:rsidRPr="00B974A9" w:rsidRDefault="00B974A9" w:rsidP="00B974A9">
      <w:pPr>
        <w:overflowPunct w:val="0"/>
        <w:autoSpaceDE w:val="0"/>
        <w:autoSpaceDN w:val="0"/>
        <w:adjustRightInd w:val="0"/>
        <w:textAlignment w:val="baseline"/>
        <w:rPr>
          <w:lang w:eastAsia="en-SE"/>
        </w:rPr>
      </w:pPr>
    </w:p>
    <w:p w14:paraId="7FA14116" w14:textId="77777777" w:rsidR="00B974A9" w:rsidRPr="00B974A9" w:rsidRDefault="00B974A9" w:rsidP="00B974A9">
      <w:pPr>
        <w:keepNext/>
        <w:keepLines/>
        <w:overflowPunct w:val="0"/>
        <w:autoSpaceDE w:val="0"/>
        <w:autoSpaceDN w:val="0"/>
        <w:adjustRightInd w:val="0"/>
        <w:spacing w:before="60"/>
        <w:jc w:val="center"/>
        <w:textAlignment w:val="baseline"/>
        <w:rPr>
          <w:rFonts w:ascii="Arial" w:hAnsi="Arial"/>
          <w:b/>
          <w:lang w:eastAsia="en-SE"/>
        </w:rPr>
      </w:pPr>
      <w:bookmarkStart w:id="211" w:name="_CRTable4_8_2_36"/>
      <w:r w:rsidRPr="00B974A9">
        <w:rPr>
          <w:rFonts w:ascii="Arial" w:hAnsi="Arial"/>
          <w:b/>
          <w:lang w:eastAsia="en-SE"/>
        </w:rPr>
        <w:lastRenderedPageBreak/>
        <w:t xml:space="preserve">Table </w:t>
      </w:r>
      <w:bookmarkEnd w:id="211"/>
      <w:r w:rsidRPr="00B974A9">
        <w:rPr>
          <w:rFonts w:ascii="Arial" w:hAnsi="Arial"/>
          <w:b/>
          <w:lang w:eastAsia="en-SE"/>
        </w:rPr>
        <w:t>4.8.2.3-6: Reference QoS flow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4A9" w:rsidRPr="00B974A9" w14:paraId="1A71310D" w14:textId="77777777" w:rsidTr="00E80BC9">
        <w:tc>
          <w:tcPr>
            <w:tcW w:w="9747" w:type="dxa"/>
            <w:gridSpan w:val="4"/>
          </w:tcPr>
          <w:p w14:paraId="684AD8E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Derivation Path: TS 24.501, table 9.11.4.12</w:t>
            </w:r>
          </w:p>
        </w:tc>
      </w:tr>
      <w:tr w:rsidR="00B974A9" w:rsidRPr="00B974A9" w14:paraId="73CC296D" w14:textId="77777777" w:rsidTr="00E80BC9">
        <w:tc>
          <w:tcPr>
            <w:tcW w:w="4535" w:type="dxa"/>
          </w:tcPr>
          <w:p w14:paraId="03738C9A"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Information Element</w:t>
            </w:r>
          </w:p>
        </w:tc>
        <w:tc>
          <w:tcPr>
            <w:tcW w:w="2267" w:type="dxa"/>
          </w:tcPr>
          <w:p w14:paraId="02E5B15D"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Value/remark</w:t>
            </w:r>
          </w:p>
        </w:tc>
        <w:tc>
          <w:tcPr>
            <w:tcW w:w="1700" w:type="dxa"/>
          </w:tcPr>
          <w:p w14:paraId="40D1DFDA"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Comment</w:t>
            </w:r>
          </w:p>
        </w:tc>
        <w:tc>
          <w:tcPr>
            <w:tcW w:w="1245" w:type="dxa"/>
          </w:tcPr>
          <w:p w14:paraId="4E858856"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Condition</w:t>
            </w:r>
          </w:p>
        </w:tc>
      </w:tr>
      <w:tr w:rsidR="00B974A9" w:rsidRPr="00B974A9" w14:paraId="5B4D47E9" w14:textId="77777777" w:rsidTr="00E80BC9">
        <w:tc>
          <w:tcPr>
            <w:tcW w:w="4535" w:type="dxa"/>
          </w:tcPr>
          <w:p w14:paraId="7A5E20C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QoS flow descriptions</w:t>
            </w:r>
          </w:p>
        </w:tc>
        <w:tc>
          <w:tcPr>
            <w:tcW w:w="2267" w:type="dxa"/>
          </w:tcPr>
          <w:p w14:paraId="081D290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61BB88D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727DB31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5D5C1E19" w14:textId="77777777" w:rsidTr="00E80BC9">
        <w:tc>
          <w:tcPr>
            <w:tcW w:w="4535" w:type="dxa"/>
          </w:tcPr>
          <w:p w14:paraId="3ECC908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QoS flow description</w:t>
            </w:r>
          </w:p>
        </w:tc>
        <w:tc>
          <w:tcPr>
            <w:tcW w:w="2267" w:type="dxa"/>
          </w:tcPr>
          <w:p w14:paraId="48D197E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2BBD8BB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21A54BD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268B32E1" w14:textId="77777777" w:rsidTr="00E80BC9">
        <w:tc>
          <w:tcPr>
            <w:tcW w:w="4535" w:type="dxa"/>
          </w:tcPr>
          <w:p w14:paraId="31FB837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QFI</w:t>
            </w:r>
          </w:p>
        </w:tc>
        <w:tc>
          <w:tcPr>
            <w:tcW w:w="2267" w:type="dxa"/>
          </w:tcPr>
          <w:p w14:paraId="18F04D8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 1000’B</w:t>
            </w:r>
          </w:p>
        </w:tc>
        <w:tc>
          <w:tcPr>
            <w:tcW w:w="1700" w:type="dxa"/>
          </w:tcPr>
          <w:p w14:paraId="55DAAB8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QFI 8</w:t>
            </w:r>
          </w:p>
        </w:tc>
        <w:tc>
          <w:tcPr>
            <w:tcW w:w="1245" w:type="dxa"/>
          </w:tcPr>
          <w:p w14:paraId="40F2329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25CB26EA" w14:textId="77777777" w:rsidTr="00E80BC9">
        <w:tc>
          <w:tcPr>
            <w:tcW w:w="4535" w:type="dxa"/>
          </w:tcPr>
          <w:p w14:paraId="452BB6C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Operation code</w:t>
            </w:r>
          </w:p>
        </w:tc>
        <w:tc>
          <w:tcPr>
            <w:tcW w:w="2267" w:type="dxa"/>
          </w:tcPr>
          <w:p w14:paraId="390FF6B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‘001’B</w:t>
            </w:r>
          </w:p>
        </w:tc>
        <w:tc>
          <w:tcPr>
            <w:tcW w:w="1700" w:type="dxa"/>
          </w:tcPr>
          <w:p w14:paraId="34789F1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Create new QoS flow description</w:t>
            </w:r>
          </w:p>
        </w:tc>
        <w:tc>
          <w:tcPr>
            <w:tcW w:w="1245" w:type="dxa"/>
          </w:tcPr>
          <w:p w14:paraId="127B788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15881769" w14:textId="77777777" w:rsidTr="00E80BC9">
        <w:tc>
          <w:tcPr>
            <w:tcW w:w="4535" w:type="dxa"/>
          </w:tcPr>
          <w:p w14:paraId="7DA0930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E bit</w:t>
            </w:r>
          </w:p>
        </w:tc>
        <w:tc>
          <w:tcPr>
            <w:tcW w:w="2267" w:type="dxa"/>
          </w:tcPr>
          <w:p w14:paraId="14348FD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‘1’B</w:t>
            </w:r>
          </w:p>
        </w:tc>
        <w:tc>
          <w:tcPr>
            <w:tcW w:w="1700" w:type="dxa"/>
          </w:tcPr>
          <w:p w14:paraId="3F7E018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Parameters list is included</w:t>
            </w:r>
          </w:p>
        </w:tc>
        <w:tc>
          <w:tcPr>
            <w:tcW w:w="1245" w:type="dxa"/>
          </w:tcPr>
          <w:p w14:paraId="600E094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66E5BF79" w14:textId="77777777" w:rsidTr="00E80BC9">
        <w:tc>
          <w:tcPr>
            <w:tcW w:w="4535" w:type="dxa"/>
          </w:tcPr>
          <w:p w14:paraId="20F6C65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Number of parameters</w:t>
            </w:r>
          </w:p>
        </w:tc>
        <w:tc>
          <w:tcPr>
            <w:tcW w:w="2267" w:type="dxa"/>
          </w:tcPr>
          <w:p w14:paraId="36242EC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 0101’B</w:t>
            </w:r>
          </w:p>
        </w:tc>
        <w:tc>
          <w:tcPr>
            <w:tcW w:w="1700" w:type="dxa"/>
          </w:tcPr>
          <w:p w14:paraId="252472F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5 parameter</w:t>
            </w:r>
          </w:p>
        </w:tc>
        <w:tc>
          <w:tcPr>
            <w:tcW w:w="1245" w:type="dxa"/>
          </w:tcPr>
          <w:p w14:paraId="025A8D2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5A9C1334" w14:textId="77777777" w:rsidTr="00E80BC9">
        <w:tc>
          <w:tcPr>
            <w:tcW w:w="4535" w:type="dxa"/>
          </w:tcPr>
          <w:p w14:paraId="16EF688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Number of parameters</w:t>
            </w:r>
          </w:p>
        </w:tc>
        <w:tc>
          <w:tcPr>
            <w:tcW w:w="2267" w:type="dxa"/>
          </w:tcPr>
          <w:p w14:paraId="798A4FF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 0110’B</w:t>
            </w:r>
          </w:p>
        </w:tc>
        <w:tc>
          <w:tcPr>
            <w:tcW w:w="1700" w:type="dxa"/>
          </w:tcPr>
          <w:p w14:paraId="4A2AD52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6 parameters</w:t>
            </w:r>
          </w:p>
        </w:tc>
        <w:tc>
          <w:tcPr>
            <w:tcW w:w="1245" w:type="dxa"/>
          </w:tcPr>
          <w:p w14:paraId="683F2C8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Interworking_with_EPS</w:t>
            </w:r>
          </w:p>
        </w:tc>
      </w:tr>
      <w:tr w:rsidR="00B974A9" w:rsidRPr="00B974A9" w14:paraId="7C3BA87A" w14:textId="77777777" w:rsidTr="00E80BC9">
        <w:tc>
          <w:tcPr>
            <w:tcW w:w="4535" w:type="dxa"/>
          </w:tcPr>
          <w:p w14:paraId="30999BC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5QI</w:t>
            </w:r>
          </w:p>
        </w:tc>
        <w:tc>
          <w:tcPr>
            <w:tcW w:w="2267" w:type="dxa"/>
          </w:tcPr>
          <w:p w14:paraId="0FF97AE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‘0000 0010’B</w:t>
            </w:r>
          </w:p>
        </w:tc>
        <w:tc>
          <w:tcPr>
            <w:tcW w:w="1700" w:type="dxa"/>
          </w:tcPr>
          <w:p w14:paraId="70EDD64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5QI 2</w:t>
            </w:r>
          </w:p>
        </w:tc>
        <w:tc>
          <w:tcPr>
            <w:tcW w:w="1245" w:type="dxa"/>
          </w:tcPr>
          <w:p w14:paraId="6F4319A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18CE321C" w14:textId="77777777" w:rsidTr="00E80BC9">
        <w:tc>
          <w:tcPr>
            <w:tcW w:w="4535" w:type="dxa"/>
          </w:tcPr>
          <w:p w14:paraId="17BB52E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GFBR uplink</w:t>
            </w:r>
          </w:p>
        </w:tc>
        <w:tc>
          <w:tcPr>
            <w:tcW w:w="2267" w:type="dxa"/>
          </w:tcPr>
          <w:p w14:paraId="0868F24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‘020012’H</w:t>
            </w:r>
          </w:p>
        </w:tc>
        <w:tc>
          <w:tcPr>
            <w:tcW w:w="1700" w:type="dxa"/>
          </w:tcPr>
          <w:p w14:paraId="3D23D07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72 Kbps</w:t>
            </w:r>
          </w:p>
        </w:tc>
        <w:tc>
          <w:tcPr>
            <w:tcW w:w="1245" w:type="dxa"/>
          </w:tcPr>
          <w:p w14:paraId="2200EE9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407F8AFD" w14:textId="77777777" w:rsidTr="00E80BC9">
        <w:tc>
          <w:tcPr>
            <w:tcW w:w="4535" w:type="dxa"/>
          </w:tcPr>
          <w:p w14:paraId="39651D6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GFBR downlink</w:t>
            </w:r>
          </w:p>
        </w:tc>
        <w:tc>
          <w:tcPr>
            <w:tcW w:w="2267" w:type="dxa"/>
          </w:tcPr>
          <w:p w14:paraId="77270D2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‘020012’H</w:t>
            </w:r>
          </w:p>
        </w:tc>
        <w:tc>
          <w:tcPr>
            <w:tcW w:w="1700" w:type="dxa"/>
          </w:tcPr>
          <w:p w14:paraId="3031801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72 Kbps</w:t>
            </w:r>
          </w:p>
        </w:tc>
        <w:tc>
          <w:tcPr>
            <w:tcW w:w="1245" w:type="dxa"/>
          </w:tcPr>
          <w:p w14:paraId="760BDF3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32001425" w14:textId="77777777" w:rsidTr="00E80BC9">
        <w:tc>
          <w:tcPr>
            <w:tcW w:w="4535" w:type="dxa"/>
          </w:tcPr>
          <w:p w14:paraId="7803DA5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MFBR uplink</w:t>
            </w:r>
          </w:p>
        </w:tc>
        <w:tc>
          <w:tcPr>
            <w:tcW w:w="2267" w:type="dxa"/>
          </w:tcPr>
          <w:p w14:paraId="46DCDC1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‘030033’H</w:t>
            </w:r>
          </w:p>
        </w:tc>
        <w:tc>
          <w:tcPr>
            <w:tcW w:w="1700" w:type="dxa"/>
          </w:tcPr>
          <w:p w14:paraId="21F3D16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816 Kbps</w:t>
            </w:r>
          </w:p>
        </w:tc>
        <w:tc>
          <w:tcPr>
            <w:tcW w:w="1245" w:type="dxa"/>
          </w:tcPr>
          <w:p w14:paraId="21B4D94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534D7502" w14:textId="77777777" w:rsidTr="00E80BC9">
        <w:tc>
          <w:tcPr>
            <w:tcW w:w="4535" w:type="dxa"/>
          </w:tcPr>
          <w:p w14:paraId="48118E6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MFBR downlink</w:t>
            </w:r>
          </w:p>
        </w:tc>
        <w:tc>
          <w:tcPr>
            <w:tcW w:w="2267" w:type="dxa"/>
          </w:tcPr>
          <w:p w14:paraId="64900F4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‘030033’H</w:t>
            </w:r>
          </w:p>
        </w:tc>
        <w:tc>
          <w:tcPr>
            <w:tcW w:w="1700" w:type="dxa"/>
          </w:tcPr>
          <w:p w14:paraId="05A61FA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816 Kbps</w:t>
            </w:r>
          </w:p>
        </w:tc>
        <w:tc>
          <w:tcPr>
            <w:tcW w:w="1245" w:type="dxa"/>
          </w:tcPr>
          <w:p w14:paraId="5119513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561CFE29" w14:textId="77777777" w:rsidTr="00E80BC9">
        <w:tc>
          <w:tcPr>
            <w:tcW w:w="4535" w:type="dxa"/>
          </w:tcPr>
          <w:p w14:paraId="5D8EB93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EPS bearer identity</w:t>
            </w:r>
          </w:p>
        </w:tc>
        <w:tc>
          <w:tcPr>
            <w:tcW w:w="2267" w:type="dxa"/>
          </w:tcPr>
          <w:p w14:paraId="476598D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Any not yet assigned value different to '5'</w:t>
            </w:r>
          </w:p>
        </w:tc>
        <w:tc>
          <w:tcPr>
            <w:tcW w:w="1700" w:type="dxa"/>
          </w:tcPr>
          <w:p w14:paraId="1FA4C8E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EBI 7</w:t>
            </w:r>
          </w:p>
        </w:tc>
        <w:tc>
          <w:tcPr>
            <w:tcW w:w="1245" w:type="dxa"/>
          </w:tcPr>
          <w:p w14:paraId="0FBCB94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Interworking_with_EPS</w:t>
            </w:r>
          </w:p>
        </w:tc>
      </w:tr>
    </w:tbl>
    <w:p w14:paraId="314F402A" w14:textId="77777777" w:rsidR="00B974A9" w:rsidRPr="00B974A9" w:rsidRDefault="00B974A9" w:rsidP="00B974A9">
      <w:pPr>
        <w:overflowPunct w:val="0"/>
        <w:autoSpaceDE w:val="0"/>
        <w:autoSpaceDN w:val="0"/>
        <w:adjustRightInd w:val="0"/>
        <w:textAlignment w:val="baseline"/>
        <w:rPr>
          <w:lang w:eastAsia="en-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974A9" w:rsidRPr="00B974A9" w14:paraId="683156E7" w14:textId="77777777" w:rsidTr="00E80BC9">
        <w:tc>
          <w:tcPr>
            <w:tcW w:w="3936" w:type="dxa"/>
          </w:tcPr>
          <w:p w14:paraId="485D59DB"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Condition</w:t>
            </w:r>
          </w:p>
        </w:tc>
        <w:tc>
          <w:tcPr>
            <w:tcW w:w="5811" w:type="dxa"/>
          </w:tcPr>
          <w:p w14:paraId="404D1527"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Explanation</w:t>
            </w:r>
          </w:p>
        </w:tc>
      </w:tr>
      <w:tr w:rsidR="00B974A9" w:rsidRPr="00B974A9" w14:paraId="1623B530" w14:textId="77777777" w:rsidTr="00E80BC9">
        <w:tc>
          <w:tcPr>
            <w:tcW w:w="3936" w:type="dxa"/>
          </w:tcPr>
          <w:p w14:paraId="47DFBEA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Interworking_with_EPS</w:t>
            </w:r>
          </w:p>
        </w:tc>
        <w:tc>
          <w:tcPr>
            <w:tcW w:w="5811" w:type="dxa"/>
          </w:tcPr>
          <w:p w14:paraId="6DA2B5C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If this flow is used in the Authorized QoS flow descriptions IE of a </w:t>
            </w:r>
            <w:r w:rsidRPr="00B974A9">
              <w:rPr>
                <w:rFonts w:ascii="Arial" w:hAnsi="Arial"/>
                <w:iCs/>
                <w:sz w:val="18"/>
                <w:lang w:eastAsia="en-SE"/>
              </w:rPr>
              <w:t xml:space="preserve">PDU SESSION ESTABLISHMENT ACCEPT message or PDU SESSION MODIFICATION COMMAND message also including the </w:t>
            </w:r>
            <w:r w:rsidRPr="00B974A9">
              <w:rPr>
                <w:rFonts w:ascii="Arial" w:hAnsi="Arial"/>
                <w:sz w:val="18"/>
                <w:lang w:eastAsia="en-SE"/>
              </w:rPr>
              <w:t>Mapped EPS bearer context IE.</w:t>
            </w:r>
          </w:p>
        </w:tc>
      </w:tr>
    </w:tbl>
    <w:p w14:paraId="72EAA084" w14:textId="77777777" w:rsidR="00B974A9" w:rsidRPr="00B974A9" w:rsidRDefault="00B974A9" w:rsidP="00B974A9">
      <w:pPr>
        <w:overflowPunct w:val="0"/>
        <w:autoSpaceDE w:val="0"/>
        <w:autoSpaceDN w:val="0"/>
        <w:adjustRightInd w:val="0"/>
        <w:textAlignment w:val="baseline"/>
        <w:rPr>
          <w:lang w:eastAsia="en-SE"/>
        </w:rPr>
      </w:pPr>
    </w:p>
    <w:p w14:paraId="2E1CDCFE" w14:textId="77777777" w:rsidR="00B974A9" w:rsidRPr="00B974A9" w:rsidRDefault="00B974A9" w:rsidP="00B974A9">
      <w:pPr>
        <w:keepNext/>
        <w:keepLines/>
        <w:overflowPunct w:val="0"/>
        <w:autoSpaceDE w:val="0"/>
        <w:autoSpaceDN w:val="0"/>
        <w:adjustRightInd w:val="0"/>
        <w:spacing w:before="60"/>
        <w:jc w:val="center"/>
        <w:textAlignment w:val="baseline"/>
        <w:rPr>
          <w:rFonts w:ascii="Arial" w:hAnsi="Arial"/>
          <w:b/>
          <w:lang w:eastAsia="en-SE"/>
        </w:rPr>
      </w:pPr>
      <w:bookmarkStart w:id="212" w:name="_CRTable4_8_2_37"/>
      <w:r w:rsidRPr="00B974A9">
        <w:rPr>
          <w:rFonts w:ascii="Arial" w:hAnsi="Arial"/>
          <w:b/>
          <w:lang w:eastAsia="en-SE"/>
        </w:rPr>
        <w:t xml:space="preserve">Table </w:t>
      </w:r>
      <w:bookmarkEnd w:id="212"/>
      <w:r w:rsidRPr="00B974A9">
        <w:rPr>
          <w:rFonts w:ascii="Arial" w:hAnsi="Arial"/>
          <w:b/>
          <w:lang w:eastAsia="en-SE"/>
        </w:rPr>
        <w:t>4.8.2.3-7: Reference QoS flow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4A9" w:rsidRPr="00B974A9" w14:paraId="30CE7A50" w14:textId="77777777" w:rsidTr="00E80BC9">
        <w:tc>
          <w:tcPr>
            <w:tcW w:w="9747" w:type="dxa"/>
            <w:gridSpan w:val="4"/>
          </w:tcPr>
          <w:p w14:paraId="2456CBA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Derivation Path: TS 24.501, table 9.11.4.12</w:t>
            </w:r>
          </w:p>
        </w:tc>
      </w:tr>
      <w:tr w:rsidR="00B974A9" w:rsidRPr="00B974A9" w14:paraId="50004B53" w14:textId="77777777" w:rsidTr="00E80BC9">
        <w:tc>
          <w:tcPr>
            <w:tcW w:w="4535" w:type="dxa"/>
          </w:tcPr>
          <w:p w14:paraId="7C3729F2"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Information Element</w:t>
            </w:r>
          </w:p>
        </w:tc>
        <w:tc>
          <w:tcPr>
            <w:tcW w:w="2267" w:type="dxa"/>
          </w:tcPr>
          <w:p w14:paraId="6B5135C7"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Value/remark</w:t>
            </w:r>
          </w:p>
        </w:tc>
        <w:tc>
          <w:tcPr>
            <w:tcW w:w="1700" w:type="dxa"/>
          </w:tcPr>
          <w:p w14:paraId="2588FFB7"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Comment</w:t>
            </w:r>
          </w:p>
        </w:tc>
        <w:tc>
          <w:tcPr>
            <w:tcW w:w="1245" w:type="dxa"/>
          </w:tcPr>
          <w:p w14:paraId="13C6E307"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Condition</w:t>
            </w:r>
          </w:p>
        </w:tc>
      </w:tr>
      <w:tr w:rsidR="00B974A9" w:rsidRPr="00B974A9" w14:paraId="649D6447" w14:textId="77777777" w:rsidTr="00E80BC9">
        <w:tc>
          <w:tcPr>
            <w:tcW w:w="4535" w:type="dxa"/>
          </w:tcPr>
          <w:p w14:paraId="3656897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QoS flow descriptions</w:t>
            </w:r>
          </w:p>
        </w:tc>
        <w:tc>
          <w:tcPr>
            <w:tcW w:w="2267" w:type="dxa"/>
          </w:tcPr>
          <w:p w14:paraId="30E3892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24121DA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660839C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1E46D3A1" w14:textId="77777777" w:rsidTr="00E80BC9">
        <w:tc>
          <w:tcPr>
            <w:tcW w:w="4535" w:type="dxa"/>
          </w:tcPr>
          <w:p w14:paraId="051CE19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QoS flow description</w:t>
            </w:r>
          </w:p>
        </w:tc>
        <w:tc>
          <w:tcPr>
            <w:tcW w:w="2267" w:type="dxa"/>
          </w:tcPr>
          <w:p w14:paraId="400749F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72ADD9C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12889EF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356C04B0" w14:textId="77777777" w:rsidTr="00E80BC9">
        <w:tc>
          <w:tcPr>
            <w:tcW w:w="4535" w:type="dxa"/>
          </w:tcPr>
          <w:p w14:paraId="1E318AE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QFI</w:t>
            </w:r>
          </w:p>
        </w:tc>
        <w:tc>
          <w:tcPr>
            <w:tcW w:w="2267" w:type="dxa"/>
          </w:tcPr>
          <w:p w14:paraId="6DAB6BD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 1001’B</w:t>
            </w:r>
          </w:p>
        </w:tc>
        <w:tc>
          <w:tcPr>
            <w:tcW w:w="1700" w:type="dxa"/>
          </w:tcPr>
          <w:p w14:paraId="64558E8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QFI 9</w:t>
            </w:r>
          </w:p>
        </w:tc>
        <w:tc>
          <w:tcPr>
            <w:tcW w:w="1245" w:type="dxa"/>
          </w:tcPr>
          <w:p w14:paraId="414955C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1A3488BA" w14:textId="77777777" w:rsidTr="00E80BC9">
        <w:tc>
          <w:tcPr>
            <w:tcW w:w="4535" w:type="dxa"/>
          </w:tcPr>
          <w:p w14:paraId="0BFCAE8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Operation code</w:t>
            </w:r>
          </w:p>
        </w:tc>
        <w:tc>
          <w:tcPr>
            <w:tcW w:w="2267" w:type="dxa"/>
          </w:tcPr>
          <w:p w14:paraId="77C03BA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‘001’B</w:t>
            </w:r>
          </w:p>
        </w:tc>
        <w:tc>
          <w:tcPr>
            <w:tcW w:w="1700" w:type="dxa"/>
          </w:tcPr>
          <w:p w14:paraId="24BE0C0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Create new QoS flow description</w:t>
            </w:r>
          </w:p>
        </w:tc>
        <w:tc>
          <w:tcPr>
            <w:tcW w:w="1245" w:type="dxa"/>
          </w:tcPr>
          <w:p w14:paraId="29E03A9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0D2513C1" w14:textId="77777777" w:rsidTr="00E80BC9">
        <w:tc>
          <w:tcPr>
            <w:tcW w:w="4535" w:type="dxa"/>
          </w:tcPr>
          <w:p w14:paraId="6C6E013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E bit</w:t>
            </w:r>
          </w:p>
        </w:tc>
        <w:tc>
          <w:tcPr>
            <w:tcW w:w="2267" w:type="dxa"/>
          </w:tcPr>
          <w:p w14:paraId="5330826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‘1’B</w:t>
            </w:r>
          </w:p>
        </w:tc>
        <w:tc>
          <w:tcPr>
            <w:tcW w:w="1700" w:type="dxa"/>
          </w:tcPr>
          <w:p w14:paraId="0708705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Parameters list is included</w:t>
            </w:r>
          </w:p>
        </w:tc>
        <w:tc>
          <w:tcPr>
            <w:tcW w:w="1245" w:type="dxa"/>
          </w:tcPr>
          <w:p w14:paraId="69CA337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27CC8885" w14:textId="77777777" w:rsidTr="00E80BC9">
        <w:tc>
          <w:tcPr>
            <w:tcW w:w="4535" w:type="dxa"/>
          </w:tcPr>
          <w:p w14:paraId="62739D7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Number of parameters</w:t>
            </w:r>
          </w:p>
        </w:tc>
        <w:tc>
          <w:tcPr>
            <w:tcW w:w="2267" w:type="dxa"/>
          </w:tcPr>
          <w:p w14:paraId="086BD91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 0001’B</w:t>
            </w:r>
          </w:p>
        </w:tc>
        <w:tc>
          <w:tcPr>
            <w:tcW w:w="1700" w:type="dxa"/>
          </w:tcPr>
          <w:p w14:paraId="2C73DD1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 parameter</w:t>
            </w:r>
          </w:p>
        </w:tc>
        <w:tc>
          <w:tcPr>
            <w:tcW w:w="1245" w:type="dxa"/>
          </w:tcPr>
          <w:p w14:paraId="73F5626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46992556" w14:textId="77777777" w:rsidTr="00E80BC9">
        <w:tc>
          <w:tcPr>
            <w:tcW w:w="4535" w:type="dxa"/>
          </w:tcPr>
          <w:p w14:paraId="6C9E294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5QI</w:t>
            </w:r>
          </w:p>
        </w:tc>
        <w:tc>
          <w:tcPr>
            <w:tcW w:w="2267" w:type="dxa"/>
          </w:tcPr>
          <w:p w14:paraId="0AA1CC1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‘0101 0010’B</w:t>
            </w:r>
          </w:p>
        </w:tc>
        <w:tc>
          <w:tcPr>
            <w:tcW w:w="1700" w:type="dxa"/>
          </w:tcPr>
          <w:p w14:paraId="7C1FD67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5QI 82</w:t>
            </w:r>
          </w:p>
        </w:tc>
        <w:tc>
          <w:tcPr>
            <w:tcW w:w="1245" w:type="dxa"/>
          </w:tcPr>
          <w:p w14:paraId="6C74597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bl>
    <w:p w14:paraId="7C3A3EDD" w14:textId="77777777" w:rsidR="00B974A9" w:rsidRPr="00B974A9" w:rsidRDefault="00B974A9" w:rsidP="00B974A9">
      <w:pPr>
        <w:overflowPunct w:val="0"/>
        <w:autoSpaceDE w:val="0"/>
        <w:autoSpaceDN w:val="0"/>
        <w:adjustRightInd w:val="0"/>
        <w:textAlignment w:val="baseline"/>
        <w:rPr>
          <w:lang w:eastAsia="en-SE"/>
        </w:rPr>
      </w:pPr>
    </w:p>
    <w:p w14:paraId="618A9054" w14:textId="77777777" w:rsidR="00B974A9" w:rsidRPr="00B974A9" w:rsidRDefault="00B974A9" w:rsidP="00B974A9">
      <w:pPr>
        <w:keepNext/>
        <w:keepLines/>
        <w:overflowPunct w:val="0"/>
        <w:autoSpaceDE w:val="0"/>
        <w:autoSpaceDN w:val="0"/>
        <w:adjustRightInd w:val="0"/>
        <w:spacing w:before="60"/>
        <w:jc w:val="center"/>
        <w:textAlignment w:val="baseline"/>
        <w:rPr>
          <w:rFonts w:ascii="Arial" w:hAnsi="Arial"/>
          <w:b/>
          <w:lang w:eastAsia="en-SE"/>
        </w:rPr>
      </w:pPr>
      <w:bookmarkStart w:id="213" w:name="_CRTable4_8_2_3YY"/>
      <w:bookmarkStart w:id="214" w:name="_Hlk123396076"/>
      <w:r w:rsidRPr="00B974A9">
        <w:rPr>
          <w:rFonts w:ascii="Arial" w:hAnsi="Arial"/>
          <w:b/>
          <w:lang w:eastAsia="en-SE"/>
        </w:rPr>
        <w:t xml:space="preserve">Table </w:t>
      </w:r>
      <w:bookmarkEnd w:id="213"/>
      <w:r w:rsidRPr="00B974A9">
        <w:rPr>
          <w:rFonts w:ascii="Arial" w:hAnsi="Arial"/>
          <w:b/>
          <w:lang w:eastAsia="en-SE"/>
        </w:rPr>
        <w:t>4.8.2.3-8</w:t>
      </w:r>
      <w:bookmarkEnd w:id="214"/>
      <w:r w:rsidRPr="00B974A9">
        <w:rPr>
          <w:rFonts w:ascii="Arial" w:hAnsi="Arial"/>
          <w:b/>
          <w:lang w:eastAsia="en-SE"/>
        </w:rPr>
        <w:t>: Reference QoS flow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4A9" w:rsidRPr="00B974A9" w14:paraId="116B772D" w14:textId="77777777" w:rsidTr="00E80BC9">
        <w:tc>
          <w:tcPr>
            <w:tcW w:w="9747" w:type="dxa"/>
            <w:gridSpan w:val="4"/>
          </w:tcPr>
          <w:p w14:paraId="1BCFE40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Derivation Path: TS 24.501, table 9.11.4.12</w:t>
            </w:r>
          </w:p>
        </w:tc>
      </w:tr>
      <w:tr w:rsidR="00B974A9" w:rsidRPr="00B974A9" w14:paraId="7D430ACD" w14:textId="77777777" w:rsidTr="00E80BC9">
        <w:tc>
          <w:tcPr>
            <w:tcW w:w="4535" w:type="dxa"/>
          </w:tcPr>
          <w:p w14:paraId="62C7A747"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Information Element</w:t>
            </w:r>
          </w:p>
        </w:tc>
        <w:tc>
          <w:tcPr>
            <w:tcW w:w="2267" w:type="dxa"/>
          </w:tcPr>
          <w:p w14:paraId="206935E6"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Value/remark</w:t>
            </w:r>
          </w:p>
        </w:tc>
        <w:tc>
          <w:tcPr>
            <w:tcW w:w="1700" w:type="dxa"/>
          </w:tcPr>
          <w:p w14:paraId="7F4569A1"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Comment</w:t>
            </w:r>
          </w:p>
        </w:tc>
        <w:tc>
          <w:tcPr>
            <w:tcW w:w="1245" w:type="dxa"/>
          </w:tcPr>
          <w:p w14:paraId="24F244B8"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Condition</w:t>
            </w:r>
          </w:p>
        </w:tc>
      </w:tr>
      <w:tr w:rsidR="00B974A9" w:rsidRPr="00B974A9" w14:paraId="38680ABE" w14:textId="77777777" w:rsidTr="00E80BC9">
        <w:tc>
          <w:tcPr>
            <w:tcW w:w="4535" w:type="dxa"/>
          </w:tcPr>
          <w:p w14:paraId="1002510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QoS flow descriptions</w:t>
            </w:r>
          </w:p>
        </w:tc>
        <w:tc>
          <w:tcPr>
            <w:tcW w:w="2267" w:type="dxa"/>
          </w:tcPr>
          <w:p w14:paraId="43EAA15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1B3CDB8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08BF929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7042156A" w14:textId="77777777" w:rsidTr="00E80BC9">
        <w:tc>
          <w:tcPr>
            <w:tcW w:w="4535" w:type="dxa"/>
          </w:tcPr>
          <w:p w14:paraId="0A70EAF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QoS flow description</w:t>
            </w:r>
          </w:p>
        </w:tc>
        <w:tc>
          <w:tcPr>
            <w:tcW w:w="2267" w:type="dxa"/>
          </w:tcPr>
          <w:p w14:paraId="28F3250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12E05DD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447C512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422B4E3D" w14:textId="77777777" w:rsidTr="00E80BC9">
        <w:tc>
          <w:tcPr>
            <w:tcW w:w="4535" w:type="dxa"/>
          </w:tcPr>
          <w:p w14:paraId="323C71F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QFI</w:t>
            </w:r>
          </w:p>
        </w:tc>
        <w:tc>
          <w:tcPr>
            <w:tcW w:w="2267" w:type="dxa"/>
          </w:tcPr>
          <w:p w14:paraId="53EC6D9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 1001’B</w:t>
            </w:r>
          </w:p>
        </w:tc>
        <w:tc>
          <w:tcPr>
            <w:tcW w:w="1700" w:type="dxa"/>
          </w:tcPr>
          <w:p w14:paraId="30350C6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QFI 10</w:t>
            </w:r>
          </w:p>
        </w:tc>
        <w:tc>
          <w:tcPr>
            <w:tcW w:w="1245" w:type="dxa"/>
          </w:tcPr>
          <w:p w14:paraId="7E2A91E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196E3378" w14:textId="77777777" w:rsidTr="00E80BC9">
        <w:tc>
          <w:tcPr>
            <w:tcW w:w="4535" w:type="dxa"/>
          </w:tcPr>
          <w:p w14:paraId="12654A6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Operation code</w:t>
            </w:r>
          </w:p>
        </w:tc>
        <w:tc>
          <w:tcPr>
            <w:tcW w:w="2267" w:type="dxa"/>
          </w:tcPr>
          <w:p w14:paraId="52E4663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‘001’B</w:t>
            </w:r>
          </w:p>
        </w:tc>
        <w:tc>
          <w:tcPr>
            <w:tcW w:w="1700" w:type="dxa"/>
          </w:tcPr>
          <w:p w14:paraId="1F328ED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Create new QoS flow description</w:t>
            </w:r>
          </w:p>
        </w:tc>
        <w:tc>
          <w:tcPr>
            <w:tcW w:w="1245" w:type="dxa"/>
          </w:tcPr>
          <w:p w14:paraId="719FC5A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0832F332" w14:textId="77777777" w:rsidTr="00E80BC9">
        <w:tc>
          <w:tcPr>
            <w:tcW w:w="4535" w:type="dxa"/>
          </w:tcPr>
          <w:p w14:paraId="33B9450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E bit</w:t>
            </w:r>
          </w:p>
        </w:tc>
        <w:tc>
          <w:tcPr>
            <w:tcW w:w="2267" w:type="dxa"/>
          </w:tcPr>
          <w:p w14:paraId="659B085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‘1’B</w:t>
            </w:r>
          </w:p>
        </w:tc>
        <w:tc>
          <w:tcPr>
            <w:tcW w:w="1700" w:type="dxa"/>
          </w:tcPr>
          <w:p w14:paraId="079C052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Parameters list is included</w:t>
            </w:r>
          </w:p>
        </w:tc>
        <w:tc>
          <w:tcPr>
            <w:tcW w:w="1245" w:type="dxa"/>
          </w:tcPr>
          <w:p w14:paraId="077E028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4DA62A8C" w14:textId="77777777" w:rsidTr="00E80BC9">
        <w:tc>
          <w:tcPr>
            <w:tcW w:w="4535" w:type="dxa"/>
          </w:tcPr>
          <w:p w14:paraId="25A880F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Number of parameters</w:t>
            </w:r>
          </w:p>
        </w:tc>
        <w:tc>
          <w:tcPr>
            <w:tcW w:w="2267" w:type="dxa"/>
          </w:tcPr>
          <w:p w14:paraId="4C680EE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 0001’B</w:t>
            </w:r>
          </w:p>
        </w:tc>
        <w:tc>
          <w:tcPr>
            <w:tcW w:w="1700" w:type="dxa"/>
          </w:tcPr>
          <w:p w14:paraId="4F10438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 parameter</w:t>
            </w:r>
          </w:p>
        </w:tc>
        <w:tc>
          <w:tcPr>
            <w:tcW w:w="1245" w:type="dxa"/>
          </w:tcPr>
          <w:p w14:paraId="3DFA7D5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535F2565" w14:textId="77777777" w:rsidTr="00E80BC9">
        <w:tc>
          <w:tcPr>
            <w:tcW w:w="4535" w:type="dxa"/>
          </w:tcPr>
          <w:p w14:paraId="7ABB177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5QI</w:t>
            </w:r>
          </w:p>
        </w:tc>
        <w:tc>
          <w:tcPr>
            <w:tcW w:w="2267" w:type="dxa"/>
          </w:tcPr>
          <w:p w14:paraId="767F616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‘0101 0010’B</w:t>
            </w:r>
          </w:p>
        </w:tc>
        <w:tc>
          <w:tcPr>
            <w:tcW w:w="1700" w:type="dxa"/>
          </w:tcPr>
          <w:p w14:paraId="0FC8A95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5QI 9</w:t>
            </w:r>
          </w:p>
        </w:tc>
        <w:tc>
          <w:tcPr>
            <w:tcW w:w="1245" w:type="dxa"/>
          </w:tcPr>
          <w:p w14:paraId="2014A73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bl>
    <w:p w14:paraId="042A73AE" w14:textId="77777777" w:rsidR="00B974A9" w:rsidRPr="00B974A9" w:rsidRDefault="00B974A9" w:rsidP="00B974A9">
      <w:pPr>
        <w:overflowPunct w:val="0"/>
        <w:autoSpaceDE w:val="0"/>
        <w:autoSpaceDN w:val="0"/>
        <w:adjustRightInd w:val="0"/>
        <w:textAlignment w:val="baseline"/>
        <w:rPr>
          <w:lang w:eastAsia="en-SE"/>
        </w:rPr>
      </w:pPr>
    </w:p>
    <w:p w14:paraId="6BA48179" w14:textId="77777777" w:rsidR="00B974A9" w:rsidRPr="00B974A9" w:rsidRDefault="00B974A9" w:rsidP="00B974A9">
      <w:pPr>
        <w:overflowPunct w:val="0"/>
        <w:autoSpaceDE w:val="0"/>
        <w:autoSpaceDN w:val="0"/>
        <w:adjustRightInd w:val="0"/>
        <w:textAlignment w:val="baseline"/>
        <w:rPr>
          <w:lang w:eastAsia="en-SE"/>
        </w:rPr>
      </w:pPr>
    </w:p>
    <w:p w14:paraId="2107DFB1" w14:textId="77777777" w:rsidR="00B974A9" w:rsidRPr="00B974A9" w:rsidRDefault="00B974A9" w:rsidP="00B974A9">
      <w:pPr>
        <w:keepNext/>
        <w:keepLines/>
        <w:overflowPunct w:val="0"/>
        <w:autoSpaceDE w:val="0"/>
        <w:autoSpaceDN w:val="0"/>
        <w:adjustRightInd w:val="0"/>
        <w:spacing w:before="60"/>
        <w:jc w:val="center"/>
        <w:textAlignment w:val="baseline"/>
        <w:rPr>
          <w:rFonts w:ascii="Arial" w:hAnsi="Arial"/>
          <w:b/>
          <w:lang w:eastAsia="en-SE"/>
        </w:rPr>
      </w:pPr>
      <w:r w:rsidRPr="00B974A9">
        <w:rPr>
          <w:rFonts w:ascii="Arial" w:hAnsi="Arial"/>
          <w:b/>
          <w:lang w:eastAsia="en-SE"/>
        </w:rPr>
        <w:lastRenderedPageBreak/>
        <w:t>Table 4.8.2.3-9: Reference QoS flow #9 (MCX signalling)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4A9" w:rsidRPr="00B974A9" w14:paraId="6D914EDB" w14:textId="77777777" w:rsidTr="00E80BC9">
        <w:tc>
          <w:tcPr>
            <w:tcW w:w="9747" w:type="dxa"/>
            <w:gridSpan w:val="4"/>
          </w:tcPr>
          <w:p w14:paraId="461D4FF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Derivation Path: TS 24.501, table 9.11.4.12</w:t>
            </w:r>
          </w:p>
        </w:tc>
      </w:tr>
      <w:tr w:rsidR="00B974A9" w:rsidRPr="00B974A9" w14:paraId="73C58950" w14:textId="77777777" w:rsidTr="00E80BC9">
        <w:tc>
          <w:tcPr>
            <w:tcW w:w="4535" w:type="dxa"/>
          </w:tcPr>
          <w:p w14:paraId="7A8B1420"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Information Element</w:t>
            </w:r>
          </w:p>
        </w:tc>
        <w:tc>
          <w:tcPr>
            <w:tcW w:w="2267" w:type="dxa"/>
          </w:tcPr>
          <w:p w14:paraId="44901778"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Value/remark</w:t>
            </w:r>
          </w:p>
        </w:tc>
        <w:tc>
          <w:tcPr>
            <w:tcW w:w="1700" w:type="dxa"/>
          </w:tcPr>
          <w:p w14:paraId="66E13C92"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Comment</w:t>
            </w:r>
          </w:p>
        </w:tc>
        <w:tc>
          <w:tcPr>
            <w:tcW w:w="1245" w:type="dxa"/>
          </w:tcPr>
          <w:p w14:paraId="69DD8F0B"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Condition</w:t>
            </w:r>
          </w:p>
        </w:tc>
      </w:tr>
      <w:tr w:rsidR="00B974A9" w:rsidRPr="00B974A9" w14:paraId="3BA5DF5A" w14:textId="77777777" w:rsidTr="00E80BC9">
        <w:tc>
          <w:tcPr>
            <w:tcW w:w="4535" w:type="dxa"/>
          </w:tcPr>
          <w:p w14:paraId="7C31A69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QoS flow descriptions</w:t>
            </w:r>
          </w:p>
        </w:tc>
        <w:tc>
          <w:tcPr>
            <w:tcW w:w="2267" w:type="dxa"/>
          </w:tcPr>
          <w:p w14:paraId="17D1CC4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6695666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0C873FC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59A64D0B" w14:textId="77777777" w:rsidTr="00E80BC9">
        <w:tc>
          <w:tcPr>
            <w:tcW w:w="4535" w:type="dxa"/>
          </w:tcPr>
          <w:p w14:paraId="65764C6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QoS flow description</w:t>
            </w:r>
          </w:p>
        </w:tc>
        <w:tc>
          <w:tcPr>
            <w:tcW w:w="2267" w:type="dxa"/>
          </w:tcPr>
          <w:p w14:paraId="065EA51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77EF9B9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3E302FC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43D9E048" w14:textId="77777777" w:rsidTr="00E80BC9">
        <w:tc>
          <w:tcPr>
            <w:tcW w:w="4535" w:type="dxa"/>
          </w:tcPr>
          <w:p w14:paraId="5BE6981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QFI</w:t>
            </w:r>
          </w:p>
        </w:tc>
        <w:tc>
          <w:tcPr>
            <w:tcW w:w="2267" w:type="dxa"/>
          </w:tcPr>
          <w:p w14:paraId="3865257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 1011’B</w:t>
            </w:r>
          </w:p>
        </w:tc>
        <w:tc>
          <w:tcPr>
            <w:tcW w:w="1700" w:type="dxa"/>
          </w:tcPr>
          <w:p w14:paraId="1B5BE74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QFI 11</w:t>
            </w:r>
          </w:p>
        </w:tc>
        <w:tc>
          <w:tcPr>
            <w:tcW w:w="1245" w:type="dxa"/>
          </w:tcPr>
          <w:p w14:paraId="2FC56C5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4620776A" w14:textId="77777777" w:rsidTr="00E80BC9">
        <w:tc>
          <w:tcPr>
            <w:tcW w:w="4535" w:type="dxa"/>
          </w:tcPr>
          <w:p w14:paraId="187DF71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Operation code</w:t>
            </w:r>
          </w:p>
        </w:tc>
        <w:tc>
          <w:tcPr>
            <w:tcW w:w="2267" w:type="dxa"/>
          </w:tcPr>
          <w:p w14:paraId="337DB58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‘001’B</w:t>
            </w:r>
          </w:p>
        </w:tc>
        <w:tc>
          <w:tcPr>
            <w:tcW w:w="1700" w:type="dxa"/>
          </w:tcPr>
          <w:p w14:paraId="78AACDE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Create new QoS flow description</w:t>
            </w:r>
          </w:p>
        </w:tc>
        <w:tc>
          <w:tcPr>
            <w:tcW w:w="1245" w:type="dxa"/>
          </w:tcPr>
          <w:p w14:paraId="4BA9A4B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508D4E6B" w14:textId="77777777" w:rsidTr="00E80BC9">
        <w:tc>
          <w:tcPr>
            <w:tcW w:w="4535" w:type="dxa"/>
          </w:tcPr>
          <w:p w14:paraId="6691F82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E bit</w:t>
            </w:r>
          </w:p>
        </w:tc>
        <w:tc>
          <w:tcPr>
            <w:tcW w:w="2267" w:type="dxa"/>
          </w:tcPr>
          <w:p w14:paraId="08EA819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‘1’B</w:t>
            </w:r>
          </w:p>
        </w:tc>
        <w:tc>
          <w:tcPr>
            <w:tcW w:w="1700" w:type="dxa"/>
          </w:tcPr>
          <w:p w14:paraId="277A038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Parameters list is included</w:t>
            </w:r>
          </w:p>
        </w:tc>
        <w:tc>
          <w:tcPr>
            <w:tcW w:w="1245" w:type="dxa"/>
          </w:tcPr>
          <w:p w14:paraId="0EE70A9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6D45CABF" w14:textId="77777777" w:rsidTr="00E80BC9">
        <w:tc>
          <w:tcPr>
            <w:tcW w:w="4535" w:type="dxa"/>
          </w:tcPr>
          <w:p w14:paraId="58062E5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Number of parameters</w:t>
            </w:r>
          </w:p>
        </w:tc>
        <w:tc>
          <w:tcPr>
            <w:tcW w:w="2267" w:type="dxa"/>
          </w:tcPr>
          <w:p w14:paraId="002DC1A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 0001’B</w:t>
            </w:r>
          </w:p>
        </w:tc>
        <w:tc>
          <w:tcPr>
            <w:tcW w:w="1700" w:type="dxa"/>
          </w:tcPr>
          <w:p w14:paraId="766A5CD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 parameter</w:t>
            </w:r>
          </w:p>
        </w:tc>
        <w:tc>
          <w:tcPr>
            <w:tcW w:w="1245" w:type="dxa"/>
          </w:tcPr>
          <w:p w14:paraId="69794B2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52F7894C" w14:textId="77777777" w:rsidTr="00E80BC9">
        <w:tc>
          <w:tcPr>
            <w:tcW w:w="4535" w:type="dxa"/>
          </w:tcPr>
          <w:p w14:paraId="297FF39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5QI</w:t>
            </w:r>
          </w:p>
        </w:tc>
        <w:tc>
          <w:tcPr>
            <w:tcW w:w="2267" w:type="dxa"/>
          </w:tcPr>
          <w:p w14:paraId="2CB047B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‘0100 0101’B</w:t>
            </w:r>
          </w:p>
        </w:tc>
        <w:tc>
          <w:tcPr>
            <w:tcW w:w="1700" w:type="dxa"/>
          </w:tcPr>
          <w:p w14:paraId="01BBEDE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5QI 69</w:t>
            </w:r>
          </w:p>
          <w:p w14:paraId="21A1A5A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MCX signalling according to TS 23.501 [68] Table 5.7.4-1</w:t>
            </w:r>
          </w:p>
        </w:tc>
        <w:tc>
          <w:tcPr>
            <w:tcW w:w="1245" w:type="dxa"/>
          </w:tcPr>
          <w:p w14:paraId="515C09F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bl>
    <w:p w14:paraId="7D5AFB67" w14:textId="77777777" w:rsidR="00B974A9" w:rsidRPr="00B974A9" w:rsidRDefault="00B974A9" w:rsidP="00B974A9">
      <w:pPr>
        <w:overflowPunct w:val="0"/>
        <w:autoSpaceDE w:val="0"/>
        <w:autoSpaceDN w:val="0"/>
        <w:adjustRightInd w:val="0"/>
        <w:textAlignment w:val="baseline"/>
        <w:rPr>
          <w:lang w:eastAsia="en-SE"/>
        </w:rPr>
      </w:pPr>
    </w:p>
    <w:p w14:paraId="266B939C" w14:textId="77777777" w:rsidR="00B974A9" w:rsidRPr="00B974A9" w:rsidRDefault="00B974A9" w:rsidP="00B974A9">
      <w:pPr>
        <w:keepNext/>
        <w:keepLines/>
        <w:overflowPunct w:val="0"/>
        <w:autoSpaceDE w:val="0"/>
        <w:autoSpaceDN w:val="0"/>
        <w:adjustRightInd w:val="0"/>
        <w:spacing w:before="60"/>
        <w:jc w:val="center"/>
        <w:textAlignment w:val="baseline"/>
        <w:rPr>
          <w:rFonts w:ascii="Arial" w:hAnsi="Arial"/>
          <w:b/>
          <w:lang w:eastAsia="en-SE"/>
        </w:rPr>
      </w:pPr>
      <w:r w:rsidRPr="00B974A9">
        <w:rPr>
          <w:rFonts w:ascii="Arial" w:hAnsi="Arial"/>
          <w:b/>
          <w:lang w:eastAsia="en-SE"/>
        </w:rPr>
        <w:t>Table 4.8.2.3-10: Reference QoS flow #10 (MCX user plane data)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4A9" w:rsidRPr="00B974A9" w14:paraId="15A1ACCA" w14:textId="77777777" w:rsidTr="00E80BC9">
        <w:tc>
          <w:tcPr>
            <w:tcW w:w="9747" w:type="dxa"/>
            <w:gridSpan w:val="4"/>
          </w:tcPr>
          <w:p w14:paraId="080A7E7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Derivation Path: TS 24.501, table 9.11.4.12</w:t>
            </w:r>
          </w:p>
        </w:tc>
      </w:tr>
      <w:tr w:rsidR="00B974A9" w:rsidRPr="00B974A9" w14:paraId="6336F5C0" w14:textId="77777777" w:rsidTr="00E80BC9">
        <w:tc>
          <w:tcPr>
            <w:tcW w:w="4535" w:type="dxa"/>
          </w:tcPr>
          <w:p w14:paraId="766E7EE5"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Information Element</w:t>
            </w:r>
          </w:p>
        </w:tc>
        <w:tc>
          <w:tcPr>
            <w:tcW w:w="2267" w:type="dxa"/>
          </w:tcPr>
          <w:p w14:paraId="08071C45"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Value/remark</w:t>
            </w:r>
          </w:p>
        </w:tc>
        <w:tc>
          <w:tcPr>
            <w:tcW w:w="1700" w:type="dxa"/>
          </w:tcPr>
          <w:p w14:paraId="13D426F6"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Comment</w:t>
            </w:r>
          </w:p>
        </w:tc>
        <w:tc>
          <w:tcPr>
            <w:tcW w:w="1245" w:type="dxa"/>
          </w:tcPr>
          <w:p w14:paraId="4CE75F11" w14:textId="77777777" w:rsidR="00B974A9" w:rsidRPr="00B974A9" w:rsidRDefault="00B974A9" w:rsidP="00B974A9">
            <w:pPr>
              <w:keepNext/>
              <w:keepLines/>
              <w:overflowPunct w:val="0"/>
              <w:autoSpaceDE w:val="0"/>
              <w:autoSpaceDN w:val="0"/>
              <w:adjustRightInd w:val="0"/>
              <w:spacing w:after="0"/>
              <w:jc w:val="center"/>
              <w:textAlignment w:val="baseline"/>
              <w:rPr>
                <w:rFonts w:ascii="Arial" w:hAnsi="Arial"/>
                <w:b/>
                <w:sz w:val="18"/>
                <w:lang w:eastAsia="en-SE"/>
              </w:rPr>
            </w:pPr>
            <w:r w:rsidRPr="00B974A9">
              <w:rPr>
                <w:rFonts w:ascii="Arial" w:hAnsi="Arial"/>
                <w:b/>
                <w:sz w:val="18"/>
                <w:lang w:eastAsia="en-SE"/>
              </w:rPr>
              <w:t>Condition</w:t>
            </w:r>
          </w:p>
        </w:tc>
      </w:tr>
      <w:tr w:rsidR="00B974A9" w:rsidRPr="00B974A9" w14:paraId="02F6CB8C" w14:textId="77777777" w:rsidTr="00E80BC9">
        <w:tc>
          <w:tcPr>
            <w:tcW w:w="4535" w:type="dxa"/>
          </w:tcPr>
          <w:p w14:paraId="4E7EBA2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QoS flow descriptions</w:t>
            </w:r>
          </w:p>
        </w:tc>
        <w:tc>
          <w:tcPr>
            <w:tcW w:w="2267" w:type="dxa"/>
          </w:tcPr>
          <w:p w14:paraId="6EB7C66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1B442B2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21382BD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20710102" w14:textId="77777777" w:rsidTr="00E80BC9">
        <w:tc>
          <w:tcPr>
            <w:tcW w:w="4535" w:type="dxa"/>
            <w:tcBorders>
              <w:bottom w:val="single" w:sz="4" w:space="0" w:color="auto"/>
            </w:tcBorders>
          </w:tcPr>
          <w:p w14:paraId="50EB77A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QoS flow description</w:t>
            </w:r>
          </w:p>
        </w:tc>
        <w:tc>
          <w:tcPr>
            <w:tcW w:w="2267" w:type="dxa"/>
          </w:tcPr>
          <w:p w14:paraId="745AFC1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700" w:type="dxa"/>
          </w:tcPr>
          <w:p w14:paraId="61850F4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1245" w:type="dxa"/>
          </w:tcPr>
          <w:p w14:paraId="48A942B5"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21A1E121" w14:textId="77777777" w:rsidTr="00E80BC9">
        <w:tc>
          <w:tcPr>
            <w:tcW w:w="4535" w:type="dxa"/>
            <w:tcBorders>
              <w:bottom w:val="nil"/>
            </w:tcBorders>
          </w:tcPr>
          <w:p w14:paraId="2A4068B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QFI</w:t>
            </w:r>
          </w:p>
        </w:tc>
        <w:tc>
          <w:tcPr>
            <w:tcW w:w="2267" w:type="dxa"/>
          </w:tcPr>
          <w:p w14:paraId="03FF11A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 1100’B</w:t>
            </w:r>
          </w:p>
        </w:tc>
        <w:tc>
          <w:tcPr>
            <w:tcW w:w="1700" w:type="dxa"/>
          </w:tcPr>
          <w:p w14:paraId="6B54D1D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QFI 12</w:t>
            </w:r>
          </w:p>
        </w:tc>
        <w:tc>
          <w:tcPr>
            <w:tcW w:w="1245" w:type="dxa"/>
          </w:tcPr>
          <w:p w14:paraId="3003ECD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MCPTT</w:t>
            </w:r>
          </w:p>
        </w:tc>
      </w:tr>
      <w:tr w:rsidR="00B974A9" w:rsidRPr="00B974A9" w14:paraId="26243E18" w14:textId="77777777" w:rsidTr="00E80BC9">
        <w:tc>
          <w:tcPr>
            <w:tcW w:w="4535" w:type="dxa"/>
            <w:tcBorders>
              <w:top w:val="nil"/>
              <w:bottom w:val="nil"/>
            </w:tcBorders>
          </w:tcPr>
          <w:p w14:paraId="5A466D7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2267" w:type="dxa"/>
          </w:tcPr>
          <w:p w14:paraId="5AE2CDE4"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 1101’B</w:t>
            </w:r>
          </w:p>
        </w:tc>
        <w:tc>
          <w:tcPr>
            <w:tcW w:w="1700" w:type="dxa"/>
          </w:tcPr>
          <w:p w14:paraId="4A01853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QFI 13</w:t>
            </w:r>
          </w:p>
        </w:tc>
        <w:tc>
          <w:tcPr>
            <w:tcW w:w="1245" w:type="dxa"/>
          </w:tcPr>
          <w:p w14:paraId="37612DB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MCVIDEO</w:t>
            </w:r>
          </w:p>
        </w:tc>
      </w:tr>
      <w:tr w:rsidR="00B974A9" w:rsidRPr="00B974A9" w14:paraId="37867AAB" w14:textId="77777777" w:rsidTr="00E80BC9">
        <w:tc>
          <w:tcPr>
            <w:tcW w:w="4535" w:type="dxa"/>
            <w:tcBorders>
              <w:top w:val="nil"/>
            </w:tcBorders>
          </w:tcPr>
          <w:p w14:paraId="576EEC6B"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2267" w:type="dxa"/>
          </w:tcPr>
          <w:p w14:paraId="5570AC9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 1110’B</w:t>
            </w:r>
          </w:p>
        </w:tc>
        <w:tc>
          <w:tcPr>
            <w:tcW w:w="1700" w:type="dxa"/>
          </w:tcPr>
          <w:p w14:paraId="5E9945D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QFI 14</w:t>
            </w:r>
          </w:p>
        </w:tc>
        <w:tc>
          <w:tcPr>
            <w:tcW w:w="1245" w:type="dxa"/>
          </w:tcPr>
          <w:p w14:paraId="391A0D8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MCDATA</w:t>
            </w:r>
          </w:p>
        </w:tc>
      </w:tr>
      <w:tr w:rsidR="00B974A9" w:rsidRPr="00B974A9" w14:paraId="02303590" w14:textId="77777777" w:rsidTr="00E80BC9">
        <w:tc>
          <w:tcPr>
            <w:tcW w:w="4535" w:type="dxa"/>
          </w:tcPr>
          <w:p w14:paraId="3D1CBE8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Operation code</w:t>
            </w:r>
          </w:p>
        </w:tc>
        <w:tc>
          <w:tcPr>
            <w:tcW w:w="2267" w:type="dxa"/>
          </w:tcPr>
          <w:p w14:paraId="12C6E53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‘001’B</w:t>
            </w:r>
          </w:p>
        </w:tc>
        <w:tc>
          <w:tcPr>
            <w:tcW w:w="1700" w:type="dxa"/>
          </w:tcPr>
          <w:p w14:paraId="7353449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Create new QoS flow description</w:t>
            </w:r>
          </w:p>
        </w:tc>
        <w:tc>
          <w:tcPr>
            <w:tcW w:w="1245" w:type="dxa"/>
          </w:tcPr>
          <w:p w14:paraId="5C7B531C"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1481420A" w14:textId="77777777" w:rsidTr="00E80BC9">
        <w:tc>
          <w:tcPr>
            <w:tcW w:w="4535" w:type="dxa"/>
          </w:tcPr>
          <w:p w14:paraId="0E83875E"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E bit</w:t>
            </w:r>
          </w:p>
        </w:tc>
        <w:tc>
          <w:tcPr>
            <w:tcW w:w="2267" w:type="dxa"/>
          </w:tcPr>
          <w:p w14:paraId="66ECE18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‘1’B</w:t>
            </w:r>
          </w:p>
        </w:tc>
        <w:tc>
          <w:tcPr>
            <w:tcW w:w="1700" w:type="dxa"/>
          </w:tcPr>
          <w:p w14:paraId="2894508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Parameters list is included</w:t>
            </w:r>
          </w:p>
        </w:tc>
        <w:tc>
          <w:tcPr>
            <w:tcW w:w="1245" w:type="dxa"/>
          </w:tcPr>
          <w:p w14:paraId="5CE33BF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2A3A41AC" w14:textId="77777777" w:rsidTr="00E80BC9">
        <w:tc>
          <w:tcPr>
            <w:tcW w:w="4535" w:type="dxa"/>
            <w:tcBorders>
              <w:bottom w:val="single" w:sz="4" w:space="0" w:color="auto"/>
            </w:tcBorders>
          </w:tcPr>
          <w:p w14:paraId="3DCF270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Number of parameters</w:t>
            </w:r>
          </w:p>
        </w:tc>
        <w:tc>
          <w:tcPr>
            <w:tcW w:w="2267" w:type="dxa"/>
          </w:tcPr>
          <w:p w14:paraId="4F19875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’00 0001’B</w:t>
            </w:r>
          </w:p>
        </w:tc>
        <w:tc>
          <w:tcPr>
            <w:tcW w:w="1700" w:type="dxa"/>
          </w:tcPr>
          <w:p w14:paraId="216922B7"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1 parameter</w:t>
            </w:r>
          </w:p>
        </w:tc>
        <w:tc>
          <w:tcPr>
            <w:tcW w:w="1245" w:type="dxa"/>
          </w:tcPr>
          <w:p w14:paraId="59659CB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r>
      <w:tr w:rsidR="00B974A9" w:rsidRPr="00B974A9" w14:paraId="43CF35E6" w14:textId="77777777" w:rsidTr="00E80BC9">
        <w:tc>
          <w:tcPr>
            <w:tcW w:w="4535" w:type="dxa"/>
            <w:tcBorders>
              <w:bottom w:val="nil"/>
            </w:tcBorders>
          </w:tcPr>
          <w:p w14:paraId="17F61C82"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    5QI</w:t>
            </w:r>
          </w:p>
        </w:tc>
        <w:tc>
          <w:tcPr>
            <w:tcW w:w="2267" w:type="dxa"/>
          </w:tcPr>
          <w:p w14:paraId="57B0637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‘0100 0001’B</w:t>
            </w:r>
          </w:p>
        </w:tc>
        <w:tc>
          <w:tcPr>
            <w:tcW w:w="1700" w:type="dxa"/>
          </w:tcPr>
          <w:p w14:paraId="24E4CDE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 xml:space="preserve">5QI 65 </w:t>
            </w:r>
          </w:p>
          <w:p w14:paraId="78BD0D6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MCPTT user plane according to TS 23.501 [68] Table 5.7.4-1</w:t>
            </w:r>
          </w:p>
        </w:tc>
        <w:tc>
          <w:tcPr>
            <w:tcW w:w="1245" w:type="dxa"/>
          </w:tcPr>
          <w:p w14:paraId="07B848D8"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MCPTT</w:t>
            </w:r>
          </w:p>
        </w:tc>
      </w:tr>
      <w:tr w:rsidR="00B974A9" w:rsidRPr="00B974A9" w14:paraId="29CFD87C" w14:textId="77777777" w:rsidTr="00E80BC9">
        <w:tc>
          <w:tcPr>
            <w:tcW w:w="4535" w:type="dxa"/>
            <w:tcBorders>
              <w:top w:val="nil"/>
              <w:bottom w:val="nil"/>
            </w:tcBorders>
          </w:tcPr>
          <w:p w14:paraId="7F539191"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2267" w:type="dxa"/>
          </w:tcPr>
          <w:p w14:paraId="44045FC9"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‘0100 0011’B</w:t>
            </w:r>
          </w:p>
        </w:tc>
        <w:tc>
          <w:tcPr>
            <w:tcW w:w="1700" w:type="dxa"/>
          </w:tcPr>
          <w:p w14:paraId="76DB827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5QI 67</w:t>
            </w:r>
          </w:p>
          <w:p w14:paraId="5E286D36"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MCVideo user plane according to TS 23.501 [68] Table 5.7.4-1</w:t>
            </w:r>
          </w:p>
        </w:tc>
        <w:tc>
          <w:tcPr>
            <w:tcW w:w="1245" w:type="dxa"/>
          </w:tcPr>
          <w:p w14:paraId="4FF29F23"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MCVIDEO</w:t>
            </w:r>
          </w:p>
        </w:tc>
      </w:tr>
      <w:tr w:rsidR="00B974A9" w:rsidRPr="00B974A9" w14:paraId="25F612C8" w14:textId="77777777" w:rsidTr="00E80BC9">
        <w:tc>
          <w:tcPr>
            <w:tcW w:w="4535" w:type="dxa"/>
            <w:tcBorders>
              <w:top w:val="nil"/>
              <w:bottom w:val="single" w:sz="4" w:space="0" w:color="auto"/>
            </w:tcBorders>
          </w:tcPr>
          <w:p w14:paraId="25B0CD9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p>
        </w:tc>
        <w:tc>
          <w:tcPr>
            <w:tcW w:w="2267" w:type="dxa"/>
          </w:tcPr>
          <w:p w14:paraId="0ACACFDA"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‘0100 0110’B</w:t>
            </w:r>
          </w:p>
        </w:tc>
        <w:tc>
          <w:tcPr>
            <w:tcW w:w="1700" w:type="dxa"/>
          </w:tcPr>
          <w:p w14:paraId="21949D10"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5QI 70</w:t>
            </w:r>
          </w:p>
          <w:p w14:paraId="5D5A317F"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MCData user plane according to TS 23.501 [68] Table 5.7.4-1</w:t>
            </w:r>
          </w:p>
        </w:tc>
        <w:tc>
          <w:tcPr>
            <w:tcW w:w="1245" w:type="dxa"/>
          </w:tcPr>
          <w:p w14:paraId="6829C84D" w14:textId="77777777" w:rsidR="00B974A9" w:rsidRPr="00B974A9" w:rsidRDefault="00B974A9" w:rsidP="00B974A9">
            <w:pPr>
              <w:keepNext/>
              <w:keepLines/>
              <w:overflowPunct w:val="0"/>
              <w:autoSpaceDE w:val="0"/>
              <w:autoSpaceDN w:val="0"/>
              <w:adjustRightInd w:val="0"/>
              <w:spacing w:after="0"/>
              <w:textAlignment w:val="baseline"/>
              <w:rPr>
                <w:rFonts w:ascii="Arial" w:hAnsi="Arial"/>
                <w:sz w:val="18"/>
                <w:lang w:eastAsia="en-SE"/>
              </w:rPr>
            </w:pPr>
            <w:r w:rsidRPr="00B974A9">
              <w:rPr>
                <w:rFonts w:ascii="Arial" w:hAnsi="Arial"/>
                <w:sz w:val="18"/>
                <w:lang w:eastAsia="en-SE"/>
              </w:rPr>
              <w:t>MCDATA</w:t>
            </w:r>
          </w:p>
        </w:tc>
      </w:tr>
    </w:tbl>
    <w:p w14:paraId="6C3B5034" w14:textId="77777777" w:rsidR="00B974A9" w:rsidRPr="00B974A9" w:rsidRDefault="00B974A9" w:rsidP="00B974A9">
      <w:pPr>
        <w:overflowPunct w:val="0"/>
        <w:autoSpaceDE w:val="0"/>
        <w:autoSpaceDN w:val="0"/>
        <w:adjustRightInd w:val="0"/>
        <w:textAlignment w:val="baseline"/>
        <w:rPr>
          <w:lang w:eastAsia="en-SE"/>
        </w:rPr>
      </w:pPr>
    </w:p>
    <w:p w14:paraId="457561E3" w14:textId="4706D60F" w:rsidR="005737AF" w:rsidRPr="00B974A9" w:rsidRDefault="005737AF" w:rsidP="005737AF">
      <w:pPr>
        <w:keepNext/>
        <w:keepLines/>
        <w:overflowPunct w:val="0"/>
        <w:autoSpaceDE w:val="0"/>
        <w:autoSpaceDN w:val="0"/>
        <w:adjustRightInd w:val="0"/>
        <w:spacing w:before="60"/>
        <w:jc w:val="center"/>
        <w:textAlignment w:val="baseline"/>
        <w:rPr>
          <w:ins w:id="215" w:author="Calle Hagenfeldt" w:date="2025-04-23T14:18:00Z"/>
          <w:rFonts w:ascii="Arial" w:hAnsi="Arial"/>
          <w:b/>
          <w:lang w:eastAsia="en-SE"/>
        </w:rPr>
      </w:pPr>
      <w:ins w:id="216" w:author="Calle Hagenfeldt" w:date="2025-04-23T14:18:00Z">
        <w:r w:rsidRPr="00B974A9">
          <w:rPr>
            <w:rFonts w:ascii="Arial" w:hAnsi="Arial"/>
            <w:b/>
            <w:lang w:eastAsia="en-SE"/>
          </w:rPr>
          <w:lastRenderedPageBreak/>
          <w:t>Table 4.8.2.3-</w:t>
        </w:r>
        <w:r>
          <w:rPr>
            <w:rFonts w:ascii="Arial" w:hAnsi="Arial"/>
            <w:b/>
            <w:lang w:eastAsia="en-SE"/>
          </w:rPr>
          <w:t>11</w:t>
        </w:r>
        <w:r w:rsidRPr="00B974A9">
          <w:rPr>
            <w:rFonts w:ascii="Arial" w:hAnsi="Arial"/>
            <w:b/>
            <w:lang w:eastAsia="en-SE"/>
          </w:rPr>
          <w:t>: Reference QoS flow #</w:t>
        </w:r>
      </w:ins>
      <w:ins w:id="217" w:author="Calle Hagenfeldt" w:date="2025-04-23T14:19:00Z">
        <w:r w:rsidR="007A3EA2">
          <w:rPr>
            <w:rFonts w:ascii="Arial" w:hAnsi="Arial"/>
            <w:b/>
            <w:lang w:eastAsia="en-SE"/>
          </w:rPr>
          <w:t>11 (RTT)</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5737AF" w:rsidRPr="00B974A9" w14:paraId="7FC55D6B" w14:textId="77777777" w:rsidTr="000436D0">
        <w:trPr>
          <w:ins w:id="218" w:author="Calle Hagenfeldt" w:date="2025-04-23T14:18:00Z"/>
        </w:trPr>
        <w:tc>
          <w:tcPr>
            <w:tcW w:w="9752" w:type="dxa"/>
            <w:gridSpan w:val="4"/>
          </w:tcPr>
          <w:p w14:paraId="4339141C" w14:textId="77777777" w:rsidR="005737AF" w:rsidRPr="00B974A9" w:rsidRDefault="005737AF" w:rsidP="00E80BC9">
            <w:pPr>
              <w:keepNext/>
              <w:keepLines/>
              <w:overflowPunct w:val="0"/>
              <w:autoSpaceDE w:val="0"/>
              <w:autoSpaceDN w:val="0"/>
              <w:adjustRightInd w:val="0"/>
              <w:spacing w:after="0"/>
              <w:textAlignment w:val="baseline"/>
              <w:rPr>
                <w:ins w:id="219" w:author="Calle Hagenfeldt" w:date="2025-04-23T14:18:00Z"/>
                <w:rFonts w:ascii="Arial" w:hAnsi="Arial"/>
                <w:sz w:val="18"/>
                <w:lang w:eastAsia="en-SE"/>
              </w:rPr>
            </w:pPr>
            <w:ins w:id="220" w:author="Calle Hagenfeldt" w:date="2025-04-23T14:18:00Z">
              <w:r w:rsidRPr="00B974A9">
                <w:rPr>
                  <w:rFonts w:ascii="Arial" w:hAnsi="Arial"/>
                  <w:sz w:val="18"/>
                  <w:lang w:eastAsia="en-SE"/>
                </w:rPr>
                <w:t>Derivation Path: TS 24.501, table 9.11.4.12</w:t>
              </w:r>
            </w:ins>
          </w:p>
        </w:tc>
      </w:tr>
      <w:tr w:rsidR="005737AF" w:rsidRPr="00B974A9" w14:paraId="55A0543D" w14:textId="77777777" w:rsidTr="000436D0">
        <w:trPr>
          <w:ins w:id="221" w:author="Calle Hagenfeldt" w:date="2025-04-23T14:18:00Z"/>
        </w:trPr>
        <w:tc>
          <w:tcPr>
            <w:tcW w:w="4540" w:type="dxa"/>
          </w:tcPr>
          <w:p w14:paraId="519DDD9D" w14:textId="77777777" w:rsidR="005737AF" w:rsidRPr="00B974A9" w:rsidRDefault="005737AF" w:rsidP="00E80BC9">
            <w:pPr>
              <w:keepNext/>
              <w:keepLines/>
              <w:overflowPunct w:val="0"/>
              <w:autoSpaceDE w:val="0"/>
              <w:autoSpaceDN w:val="0"/>
              <w:adjustRightInd w:val="0"/>
              <w:spacing w:after="0"/>
              <w:jc w:val="center"/>
              <w:textAlignment w:val="baseline"/>
              <w:rPr>
                <w:ins w:id="222" w:author="Calle Hagenfeldt" w:date="2025-04-23T14:18:00Z"/>
                <w:rFonts w:ascii="Arial" w:hAnsi="Arial"/>
                <w:b/>
                <w:sz w:val="18"/>
                <w:lang w:eastAsia="en-SE"/>
              </w:rPr>
            </w:pPr>
            <w:ins w:id="223" w:author="Calle Hagenfeldt" w:date="2025-04-23T14:18:00Z">
              <w:r w:rsidRPr="00B974A9">
                <w:rPr>
                  <w:rFonts w:ascii="Arial" w:hAnsi="Arial"/>
                  <w:b/>
                  <w:sz w:val="18"/>
                  <w:lang w:eastAsia="en-SE"/>
                </w:rPr>
                <w:t>Information Element</w:t>
              </w:r>
            </w:ins>
          </w:p>
        </w:tc>
        <w:tc>
          <w:tcPr>
            <w:tcW w:w="2267" w:type="dxa"/>
          </w:tcPr>
          <w:p w14:paraId="304BA0BC" w14:textId="77777777" w:rsidR="005737AF" w:rsidRPr="00B974A9" w:rsidRDefault="005737AF" w:rsidP="00E80BC9">
            <w:pPr>
              <w:keepNext/>
              <w:keepLines/>
              <w:overflowPunct w:val="0"/>
              <w:autoSpaceDE w:val="0"/>
              <w:autoSpaceDN w:val="0"/>
              <w:adjustRightInd w:val="0"/>
              <w:spacing w:after="0"/>
              <w:jc w:val="center"/>
              <w:textAlignment w:val="baseline"/>
              <w:rPr>
                <w:ins w:id="224" w:author="Calle Hagenfeldt" w:date="2025-04-23T14:18:00Z"/>
                <w:rFonts w:ascii="Arial" w:hAnsi="Arial"/>
                <w:b/>
                <w:sz w:val="18"/>
                <w:lang w:eastAsia="en-SE"/>
              </w:rPr>
            </w:pPr>
            <w:ins w:id="225" w:author="Calle Hagenfeldt" w:date="2025-04-23T14:18:00Z">
              <w:r w:rsidRPr="00B974A9">
                <w:rPr>
                  <w:rFonts w:ascii="Arial" w:hAnsi="Arial"/>
                  <w:b/>
                  <w:sz w:val="18"/>
                  <w:lang w:eastAsia="en-SE"/>
                </w:rPr>
                <w:t>Value/remark</w:t>
              </w:r>
            </w:ins>
          </w:p>
        </w:tc>
        <w:tc>
          <w:tcPr>
            <w:tcW w:w="1700" w:type="dxa"/>
          </w:tcPr>
          <w:p w14:paraId="606217D3" w14:textId="77777777" w:rsidR="005737AF" w:rsidRPr="00B974A9" w:rsidRDefault="005737AF" w:rsidP="00E80BC9">
            <w:pPr>
              <w:keepNext/>
              <w:keepLines/>
              <w:overflowPunct w:val="0"/>
              <w:autoSpaceDE w:val="0"/>
              <w:autoSpaceDN w:val="0"/>
              <w:adjustRightInd w:val="0"/>
              <w:spacing w:after="0"/>
              <w:jc w:val="center"/>
              <w:textAlignment w:val="baseline"/>
              <w:rPr>
                <w:ins w:id="226" w:author="Calle Hagenfeldt" w:date="2025-04-23T14:18:00Z"/>
                <w:rFonts w:ascii="Arial" w:hAnsi="Arial"/>
                <w:b/>
                <w:sz w:val="18"/>
                <w:lang w:eastAsia="en-SE"/>
              </w:rPr>
            </w:pPr>
            <w:ins w:id="227" w:author="Calle Hagenfeldt" w:date="2025-04-23T14:18:00Z">
              <w:r w:rsidRPr="00B974A9">
                <w:rPr>
                  <w:rFonts w:ascii="Arial" w:hAnsi="Arial"/>
                  <w:b/>
                  <w:sz w:val="18"/>
                  <w:lang w:eastAsia="en-SE"/>
                </w:rPr>
                <w:t>Comment</w:t>
              </w:r>
            </w:ins>
          </w:p>
        </w:tc>
        <w:tc>
          <w:tcPr>
            <w:tcW w:w="1245" w:type="dxa"/>
          </w:tcPr>
          <w:p w14:paraId="2E38D717" w14:textId="77777777" w:rsidR="005737AF" w:rsidRPr="00B974A9" w:rsidRDefault="005737AF" w:rsidP="00E80BC9">
            <w:pPr>
              <w:keepNext/>
              <w:keepLines/>
              <w:overflowPunct w:val="0"/>
              <w:autoSpaceDE w:val="0"/>
              <w:autoSpaceDN w:val="0"/>
              <w:adjustRightInd w:val="0"/>
              <w:spacing w:after="0"/>
              <w:jc w:val="center"/>
              <w:textAlignment w:val="baseline"/>
              <w:rPr>
                <w:ins w:id="228" w:author="Calle Hagenfeldt" w:date="2025-04-23T14:18:00Z"/>
                <w:rFonts w:ascii="Arial" w:hAnsi="Arial"/>
                <w:b/>
                <w:sz w:val="18"/>
                <w:lang w:eastAsia="en-SE"/>
              </w:rPr>
            </w:pPr>
            <w:ins w:id="229" w:author="Calle Hagenfeldt" w:date="2025-04-23T14:18:00Z">
              <w:r w:rsidRPr="00B974A9">
                <w:rPr>
                  <w:rFonts w:ascii="Arial" w:hAnsi="Arial"/>
                  <w:b/>
                  <w:sz w:val="18"/>
                  <w:lang w:eastAsia="en-SE"/>
                </w:rPr>
                <w:t>Condition</w:t>
              </w:r>
            </w:ins>
          </w:p>
        </w:tc>
      </w:tr>
      <w:tr w:rsidR="005737AF" w:rsidRPr="00B974A9" w14:paraId="3B028F56" w14:textId="77777777" w:rsidTr="000436D0">
        <w:trPr>
          <w:ins w:id="230" w:author="Calle Hagenfeldt" w:date="2025-04-23T14:18:00Z"/>
        </w:trPr>
        <w:tc>
          <w:tcPr>
            <w:tcW w:w="4540" w:type="dxa"/>
          </w:tcPr>
          <w:p w14:paraId="02CC7B8F" w14:textId="77777777" w:rsidR="005737AF" w:rsidRPr="00B974A9" w:rsidRDefault="005737AF" w:rsidP="00E80BC9">
            <w:pPr>
              <w:keepNext/>
              <w:keepLines/>
              <w:overflowPunct w:val="0"/>
              <w:autoSpaceDE w:val="0"/>
              <w:autoSpaceDN w:val="0"/>
              <w:adjustRightInd w:val="0"/>
              <w:spacing w:after="0"/>
              <w:textAlignment w:val="baseline"/>
              <w:rPr>
                <w:ins w:id="231" w:author="Calle Hagenfeldt" w:date="2025-04-23T14:18:00Z"/>
                <w:rFonts w:ascii="Arial" w:hAnsi="Arial"/>
                <w:sz w:val="18"/>
                <w:lang w:eastAsia="en-SE"/>
              </w:rPr>
            </w:pPr>
            <w:ins w:id="232" w:author="Calle Hagenfeldt" w:date="2025-04-23T14:18:00Z">
              <w:r w:rsidRPr="00B974A9">
                <w:rPr>
                  <w:rFonts w:ascii="Arial" w:hAnsi="Arial"/>
                  <w:sz w:val="18"/>
                  <w:lang w:eastAsia="en-SE"/>
                </w:rPr>
                <w:t>QoS flow descriptions</w:t>
              </w:r>
            </w:ins>
          </w:p>
        </w:tc>
        <w:tc>
          <w:tcPr>
            <w:tcW w:w="2267" w:type="dxa"/>
          </w:tcPr>
          <w:p w14:paraId="79ACD6CA" w14:textId="77777777" w:rsidR="005737AF" w:rsidRPr="00B974A9" w:rsidRDefault="005737AF" w:rsidP="00E80BC9">
            <w:pPr>
              <w:keepNext/>
              <w:keepLines/>
              <w:overflowPunct w:val="0"/>
              <w:autoSpaceDE w:val="0"/>
              <w:autoSpaceDN w:val="0"/>
              <w:adjustRightInd w:val="0"/>
              <w:spacing w:after="0"/>
              <w:textAlignment w:val="baseline"/>
              <w:rPr>
                <w:ins w:id="233" w:author="Calle Hagenfeldt" w:date="2025-04-23T14:18:00Z"/>
                <w:rFonts w:ascii="Arial" w:hAnsi="Arial"/>
                <w:sz w:val="18"/>
                <w:lang w:eastAsia="en-SE"/>
              </w:rPr>
            </w:pPr>
          </w:p>
        </w:tc>
        <w:tc>
          <w:tcPr>
            <w:tcW w:w="1700" w:type="dxa"/>
          </w:tcPr>
          <w:p w14:paraId="76B90C47" w14:textId="77777777" w:rsidR="005737AF" w:rsidRPr="00B974A9" w:rsidRDefault="005737AF" w:rsidP="00E80BC9">
            <w:pPr>
              <w:keepNext/>
              <w:keepLines/>
              <w:overflowPunct w:val="0"/>
              <w:autoSpaceDE w:val="0"/>
              <w:autoSpaceDN w:val="0"/>
              <w:adjustRightInd w:val="0"/>
              <w:spacing w:after="0"/>
              <w:textAlignment w:val="baseline"/>
              <w:rPr>
                <w:ins w:id="234" w:author="Calle Hagenfeldt" w:date="2025-04-23T14:18:00Z"/>
                <w:rFonts w:ascii="Arial" w:hAnsi="Arial"/>
                <w:sz w:val="18"/>
                <w:lang w:eastAsia="en-SE"/>
              </w:rPr>
            </w:pPr>
          </w:p>
        </w:tc>
        <w:tc>
          <w:tcPr>
            <w:tcW w:w="1245" w:type="dxa"/>
          </w:tcPr>
          <w:p w14:paraId="3418EB2B" w14:textId="77777777" w:rsidR="005737AF" w:rsidRPr="00B974A9" w:rsidRDefault="005737AF" w:rsidP="00E80BC9">
            <w:pPr>
              <w:keepNext/>
              <w:keepLines/>
              <w:overflowPunct w:val="0"/>
              <w:autoSpaceDE w:val="0"/>
              <w:autoSpaceDN w:val="0"/>
              <w:adjustRightInd w:val="0"/>
              <w:spacing w:after="0"/>
              <w:textAlignment w:val="baseline"/>
              <w:rPr>
                <w:ins w:id="235" w:author="Calle Hagenfeldt" w:date="2025-04-23T14:18:00Z"/>
                <w:rFonts w:ascii="Arial" w:hAnsi="Arial"/>
                <w:sz w:val="18"/>
                <w:lang w:eastAsia="en-SE"/>
              </w:rPr>
            </w:pPr>
          </w:p>
        </w:tc>
      </w:tr>
      <w:tr w:rsidR="005737AF" w:rsidRPr="00B974A9" w14:paraId="53E23A28" w14:textId="77777777" w:rsidTr="000436D0">
        <w:trPr>
          <w:ins w:id="236" w:author="Calle Hagenfeldt" w:date="2025-04-23T14:18:00Z"/>
        </w:trPr>
        <w:tc>
          <w:tcPr>
            <w:tcW w:w="4540" w:type="dxa"/>
          </w:tcPr>
          <w:p w14:paraId="6C41B15A" w14:textId="77777777" w:rsidR="005737AF" w:rsidRPr="00B974A9" w:rsidRDefault="005737AF" w:rsidP="00E80BC9">
            <w:pPr>
              <w:keepNext/>
              <w:keepLines/>
              <w:overflowPunct w:val="0"/>
              <w:autoSpaceDE w:val="0"/>
              <w:autoSpaceDN w:val="0"/>
              <w:adjustRightInd w:val="0"/>
              <w:spacing w:after="0"/>
              <w:textAlignment w:val="baseline"/>
              <w:rPr>
                <w:ins w:id="237" w:author="Calle Hagenfeldt" w:date="2025-04-23T14:18:00Z"/>
                <w:rFonts w:ascii="Arial" w:hAnsi="Arial"/>
                <w:sz w:val="18"/>
                <w:lang w:eastAsia="en-SE"/>
              </w:rPr>
            </w:pPr>
            <w:ins w:id="238" w:author="Calle Hagenfeldt" w:date="2025-04-23T14:18:00Z">
              <w:r w:rsidRPr="00B974A9">
                <w:rPr>
                  <w:rFonts w:ascii="Arial" w:hAnsi="Arial"/>
                  <w:sz w:val="18"/>
                  <w:lang w:eastAsia="en-SE"/>
                </w:rPr>
                <w:t xml:space="preserve">  QoS flow description</w:t>
              </w:r>
            </w:ins>
          </w:p>
        </w:tc>
        <w:tc>
          <w:tcPr>
            <w:tcW w:w="2267" w:type="dxa"/>
          </w:tcPr>
          <w:p w14:paraId="2F3DC51B" w14:textId="77777777" w:rsidR="005737AF" w:rsidRPr="00B974A9" w:rsidRDefault="005737AF" w:rsidP="00E80BC9">
            <w:pPr>
              <w:keepNext/>
              <w:keepLines/>
              <w:overflowPunct w:val="0"/>
              <w:autoSpaceDE w:val="0"/>
              <w:autoSpaceDN w:val="0"/>
              <w:adjustRightInd w:val="0"/>
              <w:spacing w:after="0"/>
              <w:textAlignment w:val="baseline"/>
              <w:rPr>
                <w:ins w:id="239" w:author="Calle Hagenfeldt" w:date="2025-04-23T14:18:00Z"/>
                <w:rFonts w:ascii="Arial" w:hAnsi="Arial"/>
                <w:sz w:val="18"/>
                <w:lang w:eastAsia="en-SE"/>
              </w:rPr>
            </w:pPr>
          </w:p>
        </w:tc>
        <w:tc>
          <w:tcPr>
            <w:tcW w:w="1700" w:type="dxa"/>
          </w:tcPr>
          <w:p w14:paraId="6FBF5693" w14:textId="77777777" w:rsidR="005737AF" w:rsidRPr="00B974A9" w:rsidRDefault="005737AF" w:rsidP="00E80BC9">
            <w:pPr>
              <w:keepNext/>
              <w:keepLines/>
              <w:overflowPunct w:val="0"/>
              <w:autoSpaceDE w:val="0"/>
              <w:autoSpaceDN w:val="0"/>
              <w:adjustRightInd w:val="0"/>
              <w:spacing w:after="0"/>
              <w:textAlignment w:val="baseline"/>
              <w:rPr>
                <w:ins w:id="240" w:author="Calle Hagenfeldt" w:date="2025-04-23T14:18:00Z"/>
                <w:rFonts w:ascii="Arial" w:hAnsi="Arial"/>
                <w:sz w:val="18"/>
                <w:lang w:eastAsia="en-SE"/>
              </w:rPr>
            </w:pPr>
          </w:p>
        </w:tc>
        <w:tc>
          <w:tcPr>
            <w:tcW w:w="1245" w:type="dxa"/>
          </w:tcPr>
          <w:p w14:paraId="1A694755" w14:textId="77777777" w:rsidR="005737AF" w:rsidRPr="00B974A9" w:rsidRDefault="005737AF" w:rsidP="00E80BC9">
            <w:pPr>
              <w:keepNext/>
              <w:keepLines/>
              <w:overflowPunct w:val="0"/>
              <w:autoSpaceDE w:val="0"/>
              <w:autoSpaceDN w:val="0"/>
              <w:adjustRightInd w:val="0"/>
              <w:spacing w:after="0"/>
              <w:textAlignment w:val="baseline"/>
              <w:rPr>
                <w:ins w:id="241" w:author="Calle Hagenfeldt" w:date="2025-04-23T14:18:00Z"/>
                <w:rFonts w:ascii="Arial" w:hAnsi="Arial"/>
                <w:sz w:val="18"/>
                <w:lang w:eastAsia="en-SE"/>
              </w:rPr>
            </w:pPr>
          </w:p>
        </w:tc>
      </w:tr>
      <w:tr w:rsidR="005737AF" w:rsidRPr="00B974A9" w14:paraId="15D98DC0" w14:textId="77777777" w:rsidTr="000436D0">
        <w:trPr>
          <w:ins w:id="242" w:author="Calle Hagenfeldt" w:date="2025-04-23T14:18:00Z"/>
        </w:trPr>
        <w:tc>
          <w:tcPr>
            <w:tcW w:w="4540" w:type="dxa"/>
          </w:tcPr>
          <w:p w14:paraId="28DDE5CD" w14:textId="77777777" w:rsidR="005737AF" w:rsidRPr="00B974A9" w:rsidRDefault="005737AF" w:rsidP="00E80BC9">
            <w:pPr>
              <w:keepNext/>
              <w:keepLines/>
              <w:overflowPunct w:val="0"/>
              <w:autoSpaceDE w:val="0"/>
              <w:autoSpaceDN w:val="0"/>
              <w:adjustRightInd w:val="0"/>
              <w:spacing w:after="0"/>
              <w:textAlignment w:val="baseline"/>
              <w:rPr>
                <w:ins w:id="243" w:author="Calle Hagenfeldt" w:date="2025-04-23T14:18:00Z"/>
                <w:rFonts w:ascii="Arial" w:hAnsi="Arial"/>
                <w:sz w:val="18"/>
                <w:lang w:eastAsia="en-SE"/>
              </w:rPr>
            </w:pPr>
            <w:ins w:id="244" w:author="Calle Hagenfeldt" w:date="2025-04-23T14:18:00Z">
              <w:r w:rsidRPr="00B974A9">
                <w:rPr>
                  <w:rFonts w:ascii="Arial" w:hAnsi="Arial"/>
                  <w:sz w:val="18"/>
                  <w:lang w:eastAsia="en-SE"/>
                </w:rPr>
                <w:t xml:space="preserve">    QFI</w:t>
              </w:r>
            </w:ins>
          </w:p>
        </w:tc>
        <w:tc>
          <w:tcPr>
            <w:tcW w:w="2267" w:type="dxa"/>
          </w:tcPr>
          <w:p w14:paraId="63C5B812" w14:textId="3EBA7400" w:rsidR="005737AF" w:rsidRPr="00B974A9" w:rsidRDefault="005737AF" w:rsidP="00E80BC9">
            <w:pPr>
              <w:keepNext/>
              <w:keepLines/>
              <w:overflowPunct w:val="0"/>
              <w:autoSpaceDE w:val="0"/>
              <w:autoSpaceDN w:val="0"/>
              <w:adjustRightInd w:val="0"/>
              <w:spacing w:after="0"/>
              <w:textAlignment w:val="baseline"/>
              <w:rPr>
                <w:ins w:id="245" w:author="Calle Hagenfeldt" w:date="2025-04-23T14:18:00Z"/>
                <w:rFonts w:ascii="Arial" w:hAnsi="Arial"/>
                <w:sz w:val="18"/>
                <w:lang w:eastAsia="en-SE"/>
              </w:rPr>
            </w:pPr>
            <w:ins w:id="246" w:author="Calle Hagenfeldt" w:date="2025-04-23T14:18:00Z">
              <w:r w:rsidRPr="00B974A9">
                <w:rPr>
                  <w:rFonts w:ascii="Arial" w:hAnsi="Arial"/>
                  <w:sz w:val="18"/>
                  <w:lang w:eastAsia="en-SE"/>
                </w:rPr>
                <w:t>‘00 1</w:t>
              </w:r>
            </w:ins>
            <w:ins w:id="247" w:author="Calle Hagenfeldt" w:date="2025-04-23T14:19:00Z">
              <w:r w:rsidR="00D93C04">
                <w:rPr>
                  <w:rFonts w:ascii="Arial" w:hAnsi="Arial"/>
                  <w:sz w:val="18"/>
                  <w:lang w:eastAsia="en-SE"/>
                </w:rPr>
                <w:t>11</w:t>
              </w:r>
            </w:ins>
            <w:ins w:id="248" w:author="Calle Hagenfeldt" w:date="2025-04-23T14:18:00Z">
              <w:r w:rsidRPr="00B974A9">
                <w:rPr>
                  <w:rFonts w:ascii="Arial" w:hAnsi="Arial"/>
                  <w:sz w:val="18"/>
                  <w:lang w:eastAsia="en-SE"/>
                </w:rPr>
                <w:t>1’B</w:t>
              </w:r>
            </w:ins>
          </w:p>
        </w:tc>
        <w:tc>
          <w:tcPr>
            <w:tcW w:w="1700" w:type="dxa"/>
          </w:tcPr>
          <w:p w14:paraId="33337922" w14:textId="1F8425BC" w:rsidR="005737AF" w:rsidRPr="00B974A9" w:rsidRDefault="005737AF" w:rsidP="00E80BC9">
            <w:pPr>
              <w:keepNext/>
              <w:keepLines/>
              <w:overflowPunct w:val="0"/>
              <w:autoSpaceDE w:val="0"/>
              <w:autoSpaceDN w:val="0"/>
              <w:adjustRightInd w:val="0"/>
              <w:spacing w:after="0"/>
              <w:textAlignment w:val="baseline"/>
              <w:rPr>
                <w:ins w:id="249" w:author="Calle Hagenfeldt" w:date="2025-04-23T14:18:00Z"/>
                <w:rFonts w:ascii="Arial" w:hAnsi="Arial"/>
                <w:sz w:val="18"/>
                <w:lang w:eastAsia="en-SE"/>
              </w:rPr>
            </w:pPr>
            <w:ins w:id="250" w:author="Calle Hagenfeldt" w:date="2025-04-23T14:18:00Z">
              <w:r w:rsidRPr="00B974A9">
                <w:rPr>
                  <w:rFonts w:ascii="Arial" w:hAnsi="Arial"/>
                  <w:sz w:val="18"/>
                  <w:lang w:eastAsia="en-SE"/>
                </w:rPr>
                <w:t xml:space="preserve">QFI </w:t>
              </w:r>
            </w:ins>
            <w:ins w:id="251" w:author="Calle Hagenfeldt" w:date="2025-04-23T14:19:00Z">
              <w:r w:rsidR="007A3EA2">
                <w:rPr>
                  <w:rFonts w:ascii="Arial" w:hAnsi="Arial"/>
                  <w:sz w:val="18"/>
                  <w:lang w:eastAsia="en-SE"/>
                </w:rPr>
                <w:t>15</w:t>
              </w:r>
            </w:ins>
          </w:p>
        </w:tc>
        <w:tc>
          <w:tcPr>
            <w:tcW w:w="1245" w:type="dxa"/>
          </w:tcPr>
          <w:p w14:paraId="58BAEB16" w14:textId="77777777" w:rsidR="005737AF" w:rsidRPr="00B974A9" w:rsidRDefault="005737AF" w:rsidP="00E80BC9">
            <w:pPr>
              <w:keepNext/>
              <w:keepLines/>
              <w:overflowPunct w:val="0"/>
              <w:autoSpaceDE w:val="0"/>
              <w:autoSpaceDN w:val="0"/>
              <w:adjustRightInd w:val="0"/>
              <w:spacing w:after="0"/>
              <w:textAlignment w:val="baseline"/>
              <w:rPr>
                <w:ins w:id="252" w:author="Calle Hagenfeldt" w:date="2025-04-23T14:18:00Z"/>
                <w:rFonts w:ascii="Arial" w:hAnsi="Arial"/>
                <w:sz w:val="18"/>
                <w:lang w:eastAsia="en-SE"/>
              </w:rPr>
            </w:pPr>
          </w:p>
        </w:tc>
      </w:tr>
      <w:tr w:rsidR="005737AF" w:rsidRPr="00B974A9" w14:paraId="5A977410" w14:textId="77777777" w:rsidTr="000436D0">
        <w:trPr>
          <w:ins w:id="253" w:author="Calle Hagenfeldt" w:date="2025-04-23T14:18:00Z"/>
        </w:trPr>
        <w:tc>
          <w:tcPr>
            <w:tcW w:w="4540" w:type="dxa"/>
          </w:tcPr>
          <w:p w14:paraId="561FC1A9" w14:textId="77777777" w:rsidR="005737AF" w:rsidRPr="00B974A9" w:rsidRDefault="005737AF" w:rsidP="00E80BC9">
            <w:pPr>
              <w:keepNext/>
              <w:keepLines/>
              <w:overflowPunct w:val="0"/>
              <w:autoSpaceDE w:val="0"/>
              <w:autoSpaceDN w:val="0"/>
              <w:adjustRightInd w:val="0"/>
              <w:spacing w:after="0"/>
              <w:textAlignment w:val="baseline"/>
              <w:rPr>
                <w:ins w:id="254" w:author="Calle Hagenfeldt" w:date="2025-04-23T14:18:00Z"/>
                <w:rFonts w:ascii="Arial" w:hAnsi="Arial"/>
                <w:sz w:val="18"/>
                <w:lang w:eastAsia="en-SE"/>
              </w:rPr>
            </w:pPr>
            <w:ins w:id="255" w:author="Calle Hagenfeldt" w:date="2025-04-23T14:18:00Z">
              <w:r w:rsidRPr="00B974A9">
                <w:rPr>
                  <w:rFonts w:ascii="Arial" w:hAnsi="Arial"/>
                  <w:sz w:val="18"/>
                  <w:lang w:eastAsia="en-SE"/>
                </w:rPr>
                <w:t xml:space="preserve">    Operation code</w:t>
              </w:r>
            </w:ins>
          </w:p>
        </w:tc>
        <w:tc>
          <w:tcPr>
            <w:tcW w:w="2267" w:type="dxa"/>
          </w:tcPr>
          <w:p w14:paraId="1B55521B" w14:textId="77777777" w:rsidR="005737AF" w:rsidRPr="00B974A9" w:rsidRDefault="005737AF" w:rsidP="00E80BC9">
            <w:pPr>
              <w:keepNext/>
              <w:keepLines/>
              <w:overflowPunct w:val="0"/>
              <w:autoSpaceDE w:val="0"/>
              <w:autoSpaceDN w:val="0"/>
              <w:adjustRightInd w:val="0"/>
              <w:spacing w:after="0"/>
              <w:textAlignment w:val="baseline"/>
              <w:rPr>
                <w:ins w:id="256" w:author="Calle Hagenfeldt" w:date="2025-04-23T14:18:00Z"/>
                <w:rFonts w:ascii="Arial" w:hAnsi="Arial"/>
                <w:sz w:val="18"/>
                <w:lang w:eastAsia="en-SE"/>
              </w:rPr>
            </w:pPr>
            <w:ins w:id="257" w:author="Calle Hagenfeldt" w:date="2025-04-23T14:18:00Z">
              <w:r w:rsidRPr="00B974A9">
                <w:rPr>
                  <w:rFonts w:ascii="Arial" w:hAnsi="Arial"/>
                  <w:sz w:val="18"/>
                  <w:lang w:eastAsia="en-SE"/>
                </w:rPr>
                <w:t>‘001’B</w:t>
              </w:r>
            </w:ins>
          </w:p>
        </w:tc>
        <w:tc>
          <w:tcPr>
            <w:tcW w:w="1700" w:type="dxa"/>
          </w:tcPr>
          <w:p w14:paraId="333B83E4" w14:textId="77777777" w:rsidR="005737AF" w:rsidRPr="00B974A9" w:rsidRDefault="005737AF" w:rsidP="00E80BC9">
            <w:pPr>
              <w:keepNext/>
              <w:keepLines/>
              <w:overflowPunct w:val="0"/>
              <w:autoSpaceDE w:val="0"/>
              <w:autoSpaceDN w:val="0"/>
              <w:adjustRightInd w:val="0"/>
              <w:spacing w:after="0"/>
              <w:textAlignment w:val="baseline"/>
              <w:rPr>
                <w:ins w:id="258" w:author="Calle Hagenfeldt" w:date="2025-04-23T14:18:00Z"/>
                <w:rFonts w:ascii="Arial" w:hAnsi="Arial"/>
                <w:sz w:val="18"/>
                <w:lang w:eastAsia="en-SE"/>
              </w:rPr>
            </w:pPr>
            <w:ins w:id="259" w:author="Calle Hagenfeldt" w:date="2025-04-23T14:18:00Z">
              <w:r w:rsidRPr="00B974A9">
                <w:rPr>
                  <w:rFonts w:ascii="Arial" w:hAnsi="Arial"/>
                  <w:sz w:val="18"/>
                  <w:lang w:eastAsia="en-SE"/>
                </w:rPr>
                <w:t>Create new QoS flow description</w:t>
              </w:r>
            </w:ins>
          </w:p>
        </w:tc>
        <w:tc>
          <w:tcPr>
            <w:tcW w:w="1245" w:type="dxa"/>
          </w:tcPr>
          <w:p w14:paraId="0D3F9082" w14:textId="77777777" w:rsidR="005737AF" w:rsidRPr="00B974A9" w:rsidRDefault="005737AF" w:rsidP="00E80BC9">
            <w:pPr>
              <w:keepNext/>
              <w:keepLines/>
              <w:overflowPunct w:val="0"/>
              <w:autoSpaceDE w:val="0"/>
              <w:autoSpaceDN w:val="0"/>
              <w:adjustRightInd w:val="0"/>
              <w:spacing w:after="0"/>
              <w:textAlignment w:val="baseline"/>
              <w:rPr>
                <w:ins w:id="260" w:author="Calle Hagenfeldt" w:date="2025-04-23T14:18:00Z"/>
                <w:rFonts w:ascii="Arial" w:hAnsi="Arial"/>
                <w:sz w:val="18"/>
                <w:lang w:eastAsia="en-SE"/>
              </w:rPr>
            </w:pPr>
          </w:p>
        </w:tc>
      </w:tr>
      <w:tr w:rsidR="005737AF" w:rsidRPr="00B974A9" w14:paraId="148DBED3" w14:textId="77777777" w:rsidTr="000436D0">
        <w:trPr>
          <w:ins w:id="261" w:author="Calle Hagenfeldt" w:date="2025-04-23T14:18:00Z"/>
        </w:trPr>
        <w:tc>
          <w:tcPr>
            <w:tcW w:w="4540" w:type="dxa"/>
          </w:tcPr>
          <w:p w14:paraId="7F4C636C" w14:textId="77777777" w:rsidR="005737AF" w:rsidRPr="00B974A9" w:rsidRDefault="005737AF" w:rsidP="00E80BC9">
            <w:pPr>
              <w:keepNext/>
              <w:keepLines/>
              <w:overflowPunct w:val="0"/>
              <w:autoSpaceDE w:val="0"/>
              <w:autoSpaceDN w:val="0"/>
              <w:adjustRightInd w:val="0"/>
              <w:spacing w:after="0"/>
              <w:textAlignment w:val="baseline"/>
              <w:rPr>
                <w:ins w:id="262" w:author="Calle Hagenfeldt" w:date="2025-04-23T14:18:00Z"/>
                <w:rFonts w:ascii="Arial" w:hAnsi="Arial"/>
                <w:sz w:val="18"/>
                <w:lang w:eastAsia="en-SE"/>
              </w:rPr>
            </w:pPr>
            <w:ins w:id="263" w:author="Calle Hagenfeldt" w:date="2025-04-23T14:18:00Z">
              <w:r w:rsidRPr="00B974A9">
                <w:rPr>
                  <w:rFonts w:ascii="Arial" w:hAnsi="Arial"/>
                  <w:sz w:val="18"/>
                  <w:lang w:eastAsia="en-SE"/>
                </w:rPr>
                <w:t xml:space="preserve">    E bit</w:t>
              </w:r>
            </w:ins>
          </w:p>
        </w:tc>
        <w:tc>
          <w:tcPr>
            <w:tcW w:w="2267" w:type="dxa"/>
          </w:tcPr>
          <w:p w14:paraId="308F2FBB" w14:textId="77777777" w:rsidR="005737AF" w:rsidRPr="00B974A9" w:rsidRDefault="005737AF" w:rsidP="00E80BC9">
            <w:pPr>
              <w:keepNext/>
              <w:keepLines/>
              <w:overflowPunct w:val="0"/>
              <w:autoSpaceDE w:val="0"/>
              <w:autoSpaceDN w:val="0"/>
              <w:adjustRightInd w:val="0"/>
              <w:spacing w:after="0"/>
              <w:textAlignment w:val="baseline"/>
              <w:rPr>
                <w:ins w:id="264" w:author="Calle Hagenfeldt" w:date="2025-04-23T14:18:00Z"/>
                <w:rFonts w:ascii="Arial" w:hAnsi="Arial"/>
                <w:sz w:val="18"/>
                <w:lang w:eastAsia="en-SE"/>
              </w:rPr>
            </w:pPr>
            <w:ins w:id="265" w:author="Calle Hagenfeldt" w:date="2025-04-23T14:18:00Z">
              <w:r w:rsidRPr="00B974A9">
                <w:rPr>
                  <w:rFonts w:ascii="Arial" w:hAnsi="Arial"/>
                  <w:sz w:val="18"/>
                  <w:lang w:eastAsia="en-SE"/>
                </w:rPr>
                <w:t>‘1’B</w:t>
              </w:r>
            </w:ins>
          </w:p>
        </w:tc>
        <w:tc>
          <w:tcPr>
            <w:tcW w:w="1700" w:type="dxa"/>
          </w:tcPr>
          <w:p w14:paraId="0026D867" w14:textId="77777777" w:rsidR="005737AF" w:rsidRPr="00B974A9" w:rsidRDefault="005737AF" w:rsidP="00E80BC9">
            <w:pPr>
              <w:keepNext/>
              <w:keepLines/>
              <w:overflowPunct w:val="0"/>
              <w:autoSpaceDE w:val="0"/>
              <w:autoSpaceDN w:val="0"/>
              <w:adjustRightInd w:val="0"/>
              <w:spacing w:after="0"/>
              <w:textAlignment w:val="baseline"/>
              <w:rPr>
                <w:ins w:id="266" w:author="Calle Hagenfeldt" w:date="2025-04-23T14:18:00Z"/>
                <w:rFonts w:ascii="Arial" w:hAnsi="Arial"/>
                <w:sz w:val="18"/>
                <w:lang w:eastAsia="en-SE"/>
              </w:rPr>
            </w:pPr>
            <w:ins w:id="267" w:author="Calle Hagenfeldt" w:date="2025-04-23T14:18:00Z">
              <w:r w:rsidRPr="00B974A9">
                <w:rPr>
                  <w:rFonts w:ascii="Arial" w:hAnsi="Arial"/>
                  <w:sz w:val="18"/>
                  <w:lang w:eastAsia="en-SE"/>
                </w:rPr>
                <w:t>Parameters list is included</w:t>
              </w:r>
            </w:ins>
          </w:p>
        </w:tc>
        <w:tc>
          <w:tcPr>
            <w:tcW w:w="1245" w:type="dxa"/>
          </w:tcPr>
          <w:p w14:paraId="6D48951F" w14:textId="77777777" w:rsidR="005737AF" w:rsidRPr="00B974A9" w:rsidRDefault="005737AF" w:rsidP="00E80BC9">
            <w:pPr>
              <w:keepNext/>
              <w:keepLines/>
              <w:overflowPunct w:val="0"/>
              <w:autoSpaceDE w:val="0"/>
              <w:autoSpaceDN w:val="0"/>
              <w:adjustRightInd w:val="0"/>
              <w:spacing w:after="0"/>
              <w:textAlignment w:val="baseline"/>
              <w:rPr>
                <w:ins w:id="268" w:author="Calle Hagenfeldt" w:date="2025-04-23T14:18:00Z"/>
                <w:rFonts w:ascii="Arial" w:hAnsi="Arial"/>
                <w:sz w:val="18"/>
                <w:lang w:eastAsia="en-SE"/>
              </w:rPr>
            </w:pPr>
          </w:p>
        </w:tc>
      </w:tr>
      <w:tr w:rsidR="005737AF" w:rsidRPr="00B974A9" w14:paraId="44C1CB15" w14:textId="77777777" w:rsidTr="000436D0">
        <w:trPr>
          <w:ins w:id="269" w:author="Calle Hagenfeldt" w:date="2025-04-23T14:18:00Z"/>
        </w:trPr>
        <w:tc>
          <w:tcPr>
            <w:tcW w:w="4540" w:type="dxa"/>
          </w:tcPr>
          <w:p w14:paraId="1CDE708F" w14:textId="77777777" w:rsidR="005737AF" w:rsidRPr="00B974A9" w:rsidRDefault="005737AF" w:rsidP="00E80BC9">
            <w:pPr>
              <w:keepNext/>
              <w:keepLines/>
              <w:overflowPunct w:val="0"/>
              <w:autoSpaceDE w:val="0"/>
              <w:autoSpaceDN w:val="0"/>
              <w:adjustRightInd w:val="0"/>
              <w:spacing w:after="0"/>
              <w:textAlignment w:val="baseline"/>
              <w:rPr>
                <w:ins w:id="270" w:author="Calle Hagenfeldt" w:date="2025-04-23T14:18:00Z"/>
                <w:rFonts w:ascii="Arial" w:hAnsi="Arial"/>
                <w:sz w:val="18"/>
                <w:lang w:eastAsia="en-SE"/>
              </w:rPr>
            </w:pPr>
            <w:ins w:id="271" w:author="Calle Hagenfeldt" w:date="2025-04-23T14:18:00Z">
              <w:r w:rsidRPr="00B974A9">
                <w:rPr>
                  <w:rFonts w:ascii="Arial" w:hAnsi="Arial"/>
                  <w:sz w:val="18"/>
                  <w:lang w:eastAsia="en-SE"/>
                </w:rPr>
                <w:t xml:space="preserve">    Number of parameters</w:t>
              </w:r>
            </w:ins>
          </w:p>
        </w:tc>
        <w:tc>
          <w:tcPr>
            <w:tcW w:w="2267" w:type="dxa"/>
          </w:tcPr>
          <w:p w14:paraId="1C90D181" w14:textId="7256599E" w:rsidR="005737AF" w:rsidRPr="00B974A9" w:rsidRDefault="005737AF" w:rsidP="00E80BC9">
            <w:pPr>
              <w:keepNext/>
              <w:keepLines/>
              <w:overflowPunct w:val="0"/>
              <w:autoSpaceDE w:val="0"/>
              <w:autoSpaceDN w:val="0"/>
              <w:adjustRightInd w:val="0"/>
              <w:spacing w:after="0"/>
              <w:textAlignment w:val="baseline"/>
              <w:rPr>
                <w:ins w:id="272" w:author="Calle Hagenfeldt" w:date="2025-04-23T14:18:00Z"/>
                <w:rFonts w:ascii="Arial" w:hAnsi="Arial"/>
                <w:sz w:val="18"/>
                <w:lang w:eastAsia="en-SE"/>
              </w:rPr>
            </w:pPr>
            <w:ins w:id="273" w:author="Calle Hagenfeldt" w:date="2025-04-23T14:18:00Z">
              <w:r w:rsidRPr="00B974A9">
                <w:rPr>
                  <w:rFonts w:ascii="Arial" w:hAnsi="Arial"/>
                  <w:sz w:val="18"/>
                  <w:lang w:eastAsia="en-SE"/>
                </w:rPr>
                <w:t>’00 0</w:t>
              </w:r>
            </w:ins>
            <w:ins w:id="274" w:author="Calle Hagenfeldt" w:date="2025-04-23T14:28:00Z">
              <w:r w:rsidR="00E86655">
                <w:rPr>
                  <w:rFonts w:ascii="Arial" w:hAnsi="Arial"/>
                  <w:sz w:val="18"/>
                  <w:lang w:eastAsia="en-SE"/>
                </w:rPr>
                <w:t>1</w:t>
              </w:r>
            </w:ins>
            <w:ins w:id="275" w:author="Calle Hagenfeldt" w:date="2025-04-23T14:18:00Z">
              <w:r w:rsidRPr="00B974A9">
                <w:rPr>
                  <w:rFonts w:ascii="Arial" w:hAnsi="Arial"/>
                  <w:sz w:val="18"/>
                  <w:lang w:eastAsia="en-SE"/>
                </w:rPr>
                <w:t>01’B</w:t>
              </w:r>
            </w:ins>
          </w:p>
        </w:tc>
        <w:tc>
          <w:tcPr>
            <w:tcW w:w="1700" w:type="dxa"/>
          </w:tcPr>
          <w:p w14:paraId="7AC1F423" w14:textId="2D5C5B30" w:rsidR="005737AF" w:rsidRPr="00B974A9" w:rsidRDefault="000436D0" w:rsidP="00E80BC9">
            <w:pPr>
              <w:keepNext/>
              <w:keepLines/>
              <w:overflowPunct w:val="0"/>
              <w:autoSpaceDE w:val="0"/>
              <w:autoSpaceDN w:val="0"/>
              <w:adjustRightInd w:val="0"/>
              <w:spacing w:after="0"/>
              <w:textAlignment w:val="baseline"/>
              <w:rPr>
                <w:ins w:id="276" w:author="Calle Hagenfeldt" w:date="2025-04-23T14:18:00Z"/>
                <w:rFonts w:ascii="Arial" w:hAnsi="Arial"/>
                <w:sz w:val="18"/>
                <w:lang w:eastAsia="en-SE"/>
              </w:rPr>
            </w:pPr>
            <w:ins w:id="277" w:author="Calle Hagenfeldt" w:date="2025-04-23T14:22:00Z">
              <w:r>
                <w:rPr>
                  <w:rFonts w:ascii="Arial" w:hAnsi="Arial"/>
                  <w:sz w:val="18"/>
                  <w:lang w:eastAsia="en-SE"/>
                </w:rPr>
                <w:t>5</w:t>
              </w:r>
            </w:ins>
            <w:ins w:id="278" w:author="Calle Hagenfeldt" w:date="2025-04-23T14:18:00Z">
              <w:r w:rsidR="005737AF" w:rsidRPr="00B974A9">
                <w:rPr>
                  <w:rFonts w:ascii="Arial" w:hAnsi="Arial"/>
                  <w:sz w:val="18"/>
                  <w:lang w:eastAsia="en-SE"/>
                </w:rPr>
                <w:t xml:space="preserve"> parameter</w:t>
              </w:r>
            </w:ins>
            <w:ins w:id="279" w:author="Calle Hagenfeldt" w:date="2025-04-23T14:22:00Z">
              <w:r>
                <w:rPr>
                  <w:rFonts w:ascii="Arial" w:hAnsi="Arial"/>
                  <w:sz w:val="18"/>
                  <w:lang w:eastAsia="en-SE"/>
                </w:rPr>
                <w:t>s</w:t>
              </w:r>
            </w:ins>
          </w:p>
        </w:tc>
        <w:tc>
          <w:tcPr>
            <w:tcW w:w="1245" w:type="dxa"/>
          </w:tcPr>
          <w:p w14:paraId="7DBFDE58" w14:textId="77777777" w:rsidR="005737AF" w:rsidRPr="00B974A9" w:rsidRDefault="005737AF" w:rsidP="00E80BC9">
            <w:pPr>
              <w:keepNext/>
              <w:keepLines/>
              <w:overflowPunct w:val="0"/>
              <w:autoSpaceDE w:val="0"/>
              <w:autoSpaceDN w:val="0"/>
              <w:adjustRightInd w:val="0"/>
              <w:spacing w:after="0"/>
              <w:textAlignment w:val="baseline"/>
              <w:rPr>
                <w:ins w:id="280" w:author="Calle Hagenfeldt" w:date="2025-04-23T14:18:00Z"/>
                <w:rFonts w:ascii="Arial" w:hAnsi="Arial"/>
                <w:sz w:val="18"/>
                <w:lang w:eastAsia="en-SE"/>
              </w:rPr>
            </w:pPr>
          </w:p>
        </w:tc>
      </w:tr>
      <w:tr w:rsidR="005737AF" w:rsidRPr="00B974A9" w14:paraId="4781B4F4" w14:textId="77777777" w:rsidTr="000436D0">
        <w:trPr>
          <w:ins w:id="281" w:author="Calle Hagenfeldt" w:date="2025-04-23T14:18:00Z"/>
        </w:trPr>
        <w:tc>
          <w:tcPr>
            <w:tcW w:w="4540" w:type="dxa"/>
          </w:tcPr>
          <w:p w14:paraId="5998BADF" w14:textId="77777777" w:rsidR="005737AF" w:rsidRPr="00B974A9" w:rsidRDefault="005737AF" w:rsidP="00E80BC9">
            <w:pPr>
              <w:keepNext/>
              <w:keepLines/>
              <w:overflowPunct w:val="0"/>
              <w:autoSpaceDE w:val="0"/>
              <w:autoSpaceDN w:val="0"/>
              <w:adjustRightInd w:val="0"/>
              <w:spacing w:after="0"/>
              <w:textAlignment w:val="baseline"/>
              <w:rPr>
                <w:ins w:id="282" w:author="Calle Hagenfeldt" w:date="2025-04-23T14:18:00Z"/>
                <w:rFonts w:ascii="Arial" w:hAnsi="Arial"/>
                <w:sz w:val="18"/>
                <w:lang w:eastAsia="en-SE"/>
              </w:rPr>
            </w:pPr>
            <w:ins w:id="283" w:author="Calle Hagenfeldt" w:date="2025-04-23T14:18:00Z">
              <w:r w:rsidRPr="00B974A9">
                <w:rPr>
                  <w:rFonts w:ascii="Arial" w:hAnsi="Arial"/>
                  <w:sz w:val="18"/>
                  <w:lang w:eastAsia="en-SE"/>
                </w:rPr>
                <w:t xml:space="preserve">    5QI</w:t>
              </w:r>
            </w:ins>
          </w:p>
        </w:tc>
        <w:tc>
          <w:tcPr>
            <w:tcW w:w="2267" w:type="dxa"/>
          </w:tcPr>
          <w:p w14:paraId="5345D979" w14:textId="3C27B4C2" w:rsidR="005737AF" w:rsidRPr="00B974A9" w:rsidRDefault="005737AF" w:rsidP="00E80BC9">
            <w:pPr>
              <w:keepNext/>
              <w:keepLines/>
              <w:overflowPunct w:val="0"/>
              <w:autoSpaceDE w:val="0"/>
              <w:autoSpaceDN w:val="0"/>
              <w:adjustRightInd w:val="0"/>
              <w:spacing w:after="0"/>
              <w:textAlignment w:val="baseline"/>
              <w:rPr>
                <w:ins w:id="284" w:author="Calle Hagenfeldt" w:date="2025-04-23T14:18:00Z"/>
                <w:rFonts w:ascii="Arial" w:hAnsi="Arial"/>
                <w:sz w:val="18"/>
                <w:lang w:eastAsia="en-SE"/>
              </w:rPr>
            </w:pPr>
            <w:ins w:id="285" w:author="Calle Hagenfeldt" w:date="2025-04-23T14:18:00Z">
              <w:r w:rsidRPr="00B974A9">
                <w:rPr>
                  <w:rFonts w:ascii="Arial" w:hAnsi="Arial"/>
                  <w:sz w:val="18"/>
                  <w:lang w:eastAsia="en-SE"/>
                </w:rPr>
                <w:t>‘0</w:t>
              </w:r>
            </w:ins>
            <w:ins w:id="286" w:author="Calle Hagenfeldt" w:date="2025-04-23T14:30:00Z">
              <w:r w:rsidR="00FA73C6">
                <w:rPr>
                  <w:rFonts w:ascii="Arial" w:hAnsi="Arial"/>
                  <w:sz w:val="18"/>
                  <w:lang w:eastAsia="en-SE"/>
                </w:rPr>
                <w:t>000</w:t>
              </w:r>
            </w:ins>
            <w:ins w:id="287" w:author="Calle Hagenfeldt" w:date="2025-04-23T14:18:00Z">
              <w:r w:rsidRPr="00B974A9">
                <w:rPr>
                  <w:rFonts w:ascii="Arial" w:hAnsi="Arial"/>
                  <w:sz w:val="18"/>
                  <w:lang w:eastAsia="en-SE"/>
                </w:rPr>
                <w:t xml:space="preserve"> 00</w:t>
              </w:r>
            </w:ins>
            <w:ins w:id="288" w:author="Calle Hagenfeldt" w:date="2025-04-23T14:30:00Z">
              <w:r w:rsidR="00FA73C6">
                <w:rPr>
                  <w:rFonts w:ascii="Arial" w:hAnsi="Arial"/>
                  <w:sz w:val="18"/>
                  <w:lang w:eastAsia="en-SE"/>
                </w:rPr>
                <w:t>01</w:t>
              </w:r>
            </w:ins>
            <w:ins w:id="289" w:author="Calle Hagenfeldt" w:date="2025-04-23T14:18:00Z">
              <w:r w:rsidRPr="00B974A9">
                <w:rPr>
                  <w:rFonts w:ascii="Arial" w:hAnsi="Arial"/>
                  <w:sz w:val="18"/>
                  <w:lang w:eastAsia="en-SE"/>
                </w:rPr>
                <w:t>’B</w:t>
              </w:r>
            </w:ins>
          </w:p>
        </w:tc>
        <w:tc>
          <w:tcPr>
            <w:tcW w:w="1700" w:type="dxa"/>
          </w:tcPr>
          <w:p w14:paraId="39B4D657" w14:textId="37B1A35A" w:rsidR="005737AF" w:rsidRPr="00B974A9" w:rsidRDefault="005737AF" w:rsidP="00E80BC9">
            <w:pPr>
              <w:keepNext/>
              <w:keepLines/>
              <w:overflowPunct w:val="0"/>
              <w:autoSpaceDE w:val="0"/>
              <w:autoSpaceDN w:val="0"/>
              <w:adjustRightInd w:val="0"/>
              <w:spacing w:after="0"/>
              <w:textAlignment w:val="baseline"/>
              <w:rPr>
                <w:ins w:id="290" w:author="Calle Hagenfeldt" w:date="2025-04-23T14:18:00Z"/>
                <w:rFonts w:ascii="Arial" w:hAnsi="Arial"/>
                <w:sz w:val="18"/>
                <w:lang w:eastAsia="en-SE"/>
              </w:rPr>
            </w:pPr>
            <w:ins w:id="291" w:author="Calle Hagenfeldt" w:date="2025-04-23T14:18:00Z">
              <w:r w:rsidRPr="00B974A9">
                <w:rPr>
                  <w:rFonts w:ascii="Arial" w:hAnsi="Arial"/>
                  <w:sz w:val="18"/>
                  <w:lang w:eastAsia="en-SE"/>
                </w:rPr>
                <w:t xml:space="preserve">5QI </w:t>
              </w:r>
            </w:ins>
            <w:ins w:id="292" w:author="Calle Hagenfeldt" w:date="2025-04-23T14:21:00Z">
              <w:r w:rsidR="006F6977">
                <w:rPr>
                  <w:rFonts w:ascii="Arial" w:hAnsi="Arial"/>
                  <w:sz w:val="18"/>
                  <w:lang w:eastAsia="en-SE"/>
                </w:rPr>
                <w:t>1</w:t>
              </w:r>
            </w:ins>
          </w:p>
        </w:tc>
        <w:tc>
          <w:tcPr>
            <w:tcW w:w="1245" w:type="dxa"/>
          </w:tcPr>
          <w:p w14:paraId="698FAA35" w14:textId="77777777" w:rsidR="005737AF" w:rsidRPr="00B974A9" w:rsidRDefault="005737AF" w:rsidP="00E80BC9">
            <w:pPr>
              <w:keepNext/>
              <w:keepLines/>
              <w:overflowPunct w:val="0"/>
              <w:autoSpaceDE w:val="0"/>
              <w:autoSpaceDN w:val="0"/>
              <w:adjustRightInd w:val="0"/>
              <w:spacing w:after="0"/>
              <w:textAlignment w:val="baseline"/>
              <w:rPr>
                <w:ins w:id="293" w:author="Calle Hagenfeldt" w:date="2025-04-23T14:18:00Z"/>
                <w:rFonts w:ascii="Arial" w:hAnsi="Arial"/>
                <w:sz w:val="18"/>
                <w:lang w:eastAsia="en-SE"/>
              </w:rPr>
            </w:pPr>
          </w:p>
        </w:tc>
      </w:tr>
      <w:tr w:rsidR="000436D0" w:rsidRPr="00B974A9" w14:paraId="34C56DE7" w14:textId="77777777" w:rsidTr="000436D0">
        <w:trPr>
          <w:ins w:id="294" w:author="Calle Hagenfeldt" w:date="2025-04-23T14:22:00Z"/>
        </w:trPr>
        <w:tc>
          <w:tcPr>
            <w:tcW w:w="4540" w:type="dxa"/>
          </w:tcPr>
          <w:p w14:paraId="7ADE8EB3" w14:textId="77777777" w:rsidR="000436D0" w:rsidRPr="00B974A9" w:rsidRDefault="000436D0" w:rsidP="00E80BC9">
            <w:pPr>
              <w:keepNext/>
              <w:keepLines/>
              <w:overflowPunct w:val="0"/>
              <w:autoSpaceDE w:val="0"/>
              <w:autoSpaceDN w:val="0"/>
              <w:adjustRightInd w:val="0"/>
              <w:spacing w:after="0"/>
              <w:textAlignment w:val="baseline"/>
              <w:rPr>
                <w:ins w:id="295" w:author="Calle Hagenfeldt" w:date="2025-04-23T14:22:00Z"/>
                <w:rFonts w:ascii="Arial" w:hAnsi="Arial"/>
                <w:sz w:val="18"/>
                <w:lang w:eastAsia="en-SE"/>
              </w:rPr>
            </w:pPr>
            <w:ins w:id="296" w:author="Calle Hagenfeldt" w:date="2025-04-23T14:22:00Z">
              <w:r w:rsidRPr="00B974A9">
                <w:rPr>
                  <w:rFonts w:ascii="Arial" w:hAnsi="Arial"/>
                  <w:sz w:val="18"/>
                  <w:lang w:eastAsia="en-SE"/>
                </w:rPr>
                <w:t xml:space="preserve">    GFBR uplink</w:t>
              </w:r>
            </w:ins>
          </w:p>
        </w:tc>
        <w:tc>
          <w:tcPr>
            <w:tcW w:w="2267" w:type="dxa"/>
          </w:tcPr>
          <w:p w14:paraId="471567CE" w14:textId="60929E52" w:rsidR="000436D0" w:rsidRPr="00B974A9" w:rsidRDefault="000436D0" w:rsidP="00E80BC9">
            <w:pPr>
              <w:keepNext/>
              <w:keepLines/>
              <w:overflowPunct w:val="0"/>
              <w:autoSpaceDE w:val="0"/>
              <w:autoSpaceDN w:val="0"/>
              <w:adjustRightInd w:val="0"/>
              <w:spacing w:after="0"/>
              <w:textAlignment w:val="baseline"/>
              <w:rPr>
                <w:ins w:id="297" w:author="Calle Hagenfeldt" w:date="2025-04-23T14:22:00Z"/>
                <w:rFonts w:ascii="Arial" w:hAnsi="Arial"/>
                <w:sz w:val="18"/>
                <w:lang w:eastAsia="en-SE"/>
              </w:rPr>
            </w:pPr>
            <w:ins w:id="298" w:author="Calle Hagenfeldt" w:date="2025-04-23T14:22:00Z">
              <w:r w:rsidRPr="00B974A9">
                <w:rPr>
                  <w:rFonts w:ascii="Arial" w:hAnsi="Arial"/>
                  <w:sz w:val="18"/>
                  <w:lang w:eastAsia="en-SE"/>
                </w:rPr>
                <w:t>‘0</w:t>
              </w:r>
            </w:ins>
            <w:ins w:id="299" w:author="Calle Hagenfeldt" w:date="2025-04-23T14:33:00Z">
              <w:r w:rsidR="00397E0C">
                <w:rPr>
                  <w:rFonts w:ascii="Arial" w:hAnsi="Arial"/>
                  <w:sz w:val="18"/>
                  <w:lang w:eastAsia="en-SE"/>
                </w:rPr>
                <w:t>1</w:t>
              </w:r>
            </w:ins>
            <w:ins w:id="300" w:author="Calle Hagenfeldt" w:date="2025-04-23T14:22:00Z">
              <w:r w:rsidRPr="00B974A9">
                <w:rPr>
                  <w:rFonts w:ascii="Arial" w:hAnsi="Arial"/>
                  <w:sz w:val="18"/>
                  <w:lang w:eastAsia="en-SE"/>
                </w:rPr>
                <w:t>000</w:t>
              </w:r>
            </w:ins>
            <w:ins w:id="301" w:author="Calle Hagenfeldt" w:date="2025-04-23T14:33:00Z">
              <w:r w:rsidR="00397E0C">
                <w:rPr>
                  <w:rFonts w:ascii="Arial" w:hAnsi="Arial"/>
                  <w:sz w:val="18"/>
                  <w:lang w:eastAsia="en-SE"/>
                </w:rPr>
                <w:t>4</w:t>
              </w:r>
            </w:ins>
            <w:ins w:id="302" w:author="Calle Hagenfeldt" w:date="2025-04-23T14:22:00Z">
              <w:r w:rsidRPr="00B974A9">
                <w:rPr>
                  <w:rFonts w:ascii="Arial" w:hAnsi="Arial"/>
                  <w:sz w:val="18"/>
                  <w:lang w:eastAsia="en-SE"/>
                </w:rPr>
                <w:t>’H</w:t>
              </w:r>
            </w:ins>
          </w:p>
        </w:tc>
        <w:tc>
          <w:tcPr>
            <w:tcW w:w="1700" w:type="dxa"/>
          </w:tcPr>
          <w:p w14:paraId="1B3C3091" w14:textId="56CC51E9" w:rsidR="000436D0" w:rsidRPr="00B974A9" w:rsidRDefault="00397E0C" w:rsidP="00E80BC9">
            <w:pPr>
              <w:keepNext/>
              <w:keepLines/>
              <w:overflowPunct w:val="0"/>
              <w:autoSpaceDE w:val="0"/>
              <w:autoSpaceDN w:val="0"/>
              <w:adjustRightInd w:val="0"/>
              <w:spacing w:after="0"/>
              <w:textAlignment w:val="baseline"/>
              <w:rPr>
                <w:ins w:id="303" w:author="Calle Hagenfeldt" w:date="2025-04-23T14:22:00Z"/>
                <w:rFonts w:ascii="Arial" w:hAnsi="Arial"/>
                <w:sz w:val="18"/>
                <w:lang w:eastAsia="en-SE"/>
              </w:rPr>
            </w:pPr>
            <w:ins w:id="304" w:author="Calle Hagenfeldt" w:date="2025-04-23T14:34:00Z">
              <w:r>
                <w:rPr>
                  <w:rFonts w:ascii="Arial" w:hAnsi="Arial"/>
                  <w:sz w:val="18"/>
                  <w:lang w:eastAsia="en-SE"/>
                </w:rPr>
                <w:t>4</w:t>
              </w:r>
            </w:ins>
            <w:ins w:id="305" w:author="Calle Hagenfeldt" w:date="2025-04-23T14:22:00Z">
              <w:r w:rsidR="000436D0" w:rsidRPr="00B974A9">
                <w:rPr>
                  <w:rFonts w:ascii="Arial" w:hAnsi="Arial"/>
                  <w:sz w:val="18"/>
                  <w:lang w:eastAsia="en-SE"/>
                </w:rPr>
                <w:t xml:space="preserve"> Kbps</w:t>
              </w:r>
            </w:ins>
          </w:p>
        </w:tc>
        <w:tc>
          <w:tcPr>
            <w:tcW w:w="1245" w:type="dxa"/>
          </w:tcPr>
          <w:p w14:paraId="6F1FDF46" w14:textId="77777777" w:rsidR="000436D0" w:rsidRPr="00B974A9" w:rsidRDefault="000436D0" w:rsidP="00E80BC9">
            <w:pPr>
              <w:keepNext/>
              <w:keepLines/>
              <w:overflowPunct w:val="0"/>
              <w:autoSpaceDE w:val="0"/>
              <w:autoSpaceDN w:val="0"/>
              <w:adjustRightInd w:val="0"/>
              <w:spacing w:after="0"/>
              <w:textAlignment w:val="baseline"/>
              <w:rPr>
                <w:ins w:id="306" w:author="Calle Hagenfeldt" w:date="2025-04-23T14:22:00Z"/>
                <w:rFonts w:ascii="Arial" w:hAnsi="Arial"/>
                <w:sz w:val="18"/>
                <w:lang w:eastAsia="en-SE"/>
              </w:rPr>
            </w:pPr>
          </w:p>
        </w:tc>
      </w:tr>
      <w:tr w:rsidR="000436D0" w:rsidRPr="00B974A9" w14:paraId="258A83E4" w14:textId="77777777" w:rsidTr="000436D0">
        <w:trPr>
          <w:ins w:id="307" w:author="Calle Hagenfeldt" w:date="2025-04-23T14:22:00Z"/>
        </w:trPr>
        <w:tc>
          <w:tcPr>
            <w:tcW w:w="4540" w:type="dxa"/>
          </w:tcPr>
          <w:p w14:paraId="1515F8EF" w14:textId="77777777" w:rsidR="000436D0" w:rsidRPr="00B974A9" w:rsidRDefault="000436D0" w:rsidP="00E80BC9">
            <w:pPr>
              <w:keepNext/>
              <w:keepLines/>
              <w:overflowPunct w:val="0"/>
              <w:autoSpaceDE w:val="0"/>
              <w:autoSpaceDN w:val="0"/>
              <w:adjustRightInd w:val="0"/>
              <w:spacing w:after="0"/>
              <w:textAlignment w:val="baseline"/>
              <w:rPr>
                <w:ins w:id="308" w:author="Calle Hagenfeldt" w:date="2025-04-23T14:22:00Z"/>
                <w:rFonts w:ascii="Arial" w:hAnsi="Arial"/>
                <w:sz w:val="18"/>
                <w:lang w:eastAsia="en-SE"/>
              </w:rPr>
            </w:pPr>
            <w:ins w:id="309" w:author="Calle Hagenfeldt" w:date="2025-04-23T14:22:00Z">
              <w:r w:rsidRPr="00B974A9">
                <w:rPr>
                  <w:rFonts w:ascii="Arial" w:hAnsi="Arial"/>
                  <w:sz w:val="18"/>
                  <w:lang w:eastAsia="en-SE"/>
                </w:rPr>
                <w:t xml:space="preserve">    GFBR downlink</w:t>
              </w:r>
            </w:ins>
          </w:p>
        </w:tc>
        <w:tc>
          <w:tcPr>
            <w:tcW w:w="2267" w:type="dxa"/>
          </w:tcPr>
          <w:p w14:paraId="06FB9D47" w14:textId="6503387D" w:rsidR="000436D0" w:rsidRPr="00B974A9" w:rsidRDefault="000436D0" w:rsidP="00E80BC9">
            <w:pPr>
              <w:keepNext/>
              <w:keepLines/>
              <w:overflowPunct w:val="0"/>
              <w:autoSpaceDE w:val="0"/>
              <w:autoSpaceDN w:val="0"/>
              <w:adjustRightInd w:val="0"/>
              <w:spacing w:after="0"/>
              <w:textAlignment w:val="baseline"/>
              <w:rPr>
                <w:ins w:id="310" w:author="Calle Hagenfeldt" w:date="2025-04-23T14:22:00Z"/>
                <w:rFonts w:ascii="Arial" w:hAnsi="Arial"/>
                <w:sz w:val="18"/>
                <w:lang w:eastAsia="en-SE"/>
              </w:rPr>
            </w:pPr>
            <w:ins w:id="311" w:author="Calle Hagenfeldt" w:date="2025-04-23T14:22:00Z">
              <w:r w:rsidRPr="00B974A9">
                <w:rPr>
                  <w:rFonts w:ascii="Arial" w:hAnsi="Arial"/>
                  <w:sz w:val="18"/>
                  <w:lang w:eastAsia="en-SE"/>
                </w:rPr>
                <w:t>‘0</w:t>
              </w:r>
            </w:ins>
            <w:ins w:id="312" w:author="Calle Hagenfeldt" w:date="2025-04-23T14:33:00Z">
              <w:r w:rsidR="00397E0C">
                <w:rPr>
                  <w:rFonts w:ascii="Arial" w:hAnsi="Arial"/>
                  <w:sz w:val="18"/>
                  <w:lang w:eastAsia="en-SE"/>
                </w:rPr>
                <w:t>1</w:t>
              </w:r>
            </w:ins>
            <w:ins w:id="313" w:author="Calle Hagenfeldt" w:date="2025-04-23T14:22:00Z">
              <w:r w:rsidRPr="00B974A9">
                <w:rPr>
                  <w:rFonts w:ascii="Arial" w:hAnsi="Arial"/>
                  <w:sz w:val="18"/>
                  <w:lang w:eastAsia="en-SE"/>
                </w:rPr>
                <w:t>000</w:t>
              </w:r>
            </w:ins>
            <w:ins w:id="314" w:author="Calle Hagenfeldt" w:date="2025-04-23T14:33:00Z">
              <w:r w:rsidR="00397E0C">
                <w:rPr>
                  <w:rFonts w:ascii="Arial" w:hAnsi="Arial"/>
                  <w:sz w:val="18"/>
                  <w:lang w:eastAsia="en-SE"/>
                </w:rPr>
                <w:t>4</w:t>
              </w:r>
            </w:ins>
            <w:ins w:id="315" w:author="Calle Hagenfeldt" w:date="2025-04-23T14:22:00Z">
              <w:r w:rsidRPr="00B974A9">
                <w:rPr>
                  <w:rFonts w:ascii="Arial" w:hAnsi="Arial"/>
                  <w:sz w:val="18"/>
                  <w:lang w:eastAsia="en-SE"/>
                </w:rPr>
                <w:t>’H</w:t>
              </w:r>
            </w:ins>
          </w:p>
        </w:tc>
        <w:tc>
          <w:tcPr>
            <w:tcW w:w="1700" w:type="dxa"/>
          </w:tcPr>
          <w:p w14:paraId="7DCD65F6" w14:textId="39A4B26A" w:rsidR="000436D0" w:rsidRPr="00B974A9" w:rsidRDefault="00397E0C" w:rsidP="00E80BC9">
            <w:pPr>
              <w:keepNext/>
              <w:keepLines/>
              <w:overflowPunct w:val="0"/>
              <w:autoSpaceDE w:val="0"/>
              <w:autoSpaceDN w:val="0"/>
              <w:adjustRightInd w:val="0"/>
              <w:spacing w:after="0"/>
              <w:textAlignment w:val="baseline"/>
              <w:rPr>
                <w:ins w:id="316" w:author="Calle Hagenfeldt" w:date="2025-04-23T14:22:00Z"/>
                <w:rFonts w:ascii="Arial" w:hAnsi="Arial"/>
                <w:sz w:val="18"/>
                <w:lang w:eastAsia="en-SE"/>
              </w:rPr>
            </w:pPr>
            <w:ins w:id="317" w:author="Calle Hagenfeldt" w:date="2025-04-23T14:34:00Z">
              <w:r>
                <w:rPr>
                  <w:rFonts w:ascii="Arial" w:hAnsi="Arial"/>
                  <w:sz w:val="18"/>
                  <w:lang w:eastAsia="en-SE"/>
                </w:rPr>
                <w:t>4</w:t>
              </w:r>
            </w:ins>
            <w:ins w:id="318" w:author="Calle Hagenfeldt" w:date="2025-04-23T14:22:00Z">
              <w:r w:rsidR="000436D0" w:rsidRPr="00B974A9">
                <w:rPr>
                  <w:rFonts w:ascii="Arial" w:hAnsi="Arial"/>
                  <w:sz w:val="18"/>
                  <w:lang w:eastAsia="en-SE"/>
                </w:rPr>
                <w:t xml:space="preserve"> Kbps</w:t>
              </w:r>
            </w:ins>
          </w:p>
        </w:tc>
        <w:tc>
          <w:tcPr>
            <w:tcW w:w="1245" w:type="dxa"/>
          </w:tcPr>
          <w:p w14:paraId="4BCD7EE9" w14:textId="77777777" w:rsidR="000436D0" w:rsidRPr="00B974A9" w:rsidRDefault="000436D0" w:rsidP="00E80BC9">
            <w:pPr>
              <w:keepNext/>
              <w:keepLines/>
              <w:overflowPunct w:val="0"/>
              <w:autoSpaceDE w:val="0"/>
              <w:autoSpaceDN w:val="0"/>
              <w:adjustRightInd w:val="0"/>
              <w:spacing w:after="0"/>
              <w:textAlignment w:val="baseline"/>
              <w:rPr>
                <w:ins w:id="319" w:author="Calle Hagenfeldt" w:date="2025-04-23T14:22:00Z"/>
                <w:rFonts w:ascii="Arial" w:hAnsi="Arial"/>
                <w:sz w:val="18"/>
                <w:lang w:eastAsia="en-SE"/>
              </w:rPr>
            </w:pPr>
          </w:p>
        </w:tc>
      </w:tr>
      <w:tr w:rsidR="000436D0" w:rsidRPr="00B974A9" w14:paraId="15723A0A" w14:textId="77777777" w:rsidTr="000436D0">
        <w:trPr>
          <w:ins w:id="320" w:author="Calle Hagenfeldt" w:date="2025-04-23T14:22:00Z"/>
        </w:trPr>
        <w:tc>
          <w:tcPr>
            <w:tcW w:w="4540" w:type="dxa"/>
          </w:tcPr>
          <w:p w14:paraId="4DF29419" w14:textId="77777777" w:rsidR="000436D0" w:rsidRPr="00B974A9" w:rsidRDefault="000436D0" w:rsidP="00E80BC9">
            <w:pPr>
              <w:keepNext/>
              <w:keepLines/>
              <w:overflowPunct w:val="0"/>
              <w:autoSpaceDE w:val="0"/>
              <w:autoSpaceDN w:val="0"/>
              <w:adjustRightInd w:val="0"/>
              <w:spacing w:after="0"/>
              <w:textAlignment w:val="baseline"/>
              <w:rPr>
                <w:ins w:id="321" w:author="Calle Hagenfeldt" w:date="2025-04-23T14:22:00Z"/>
                <w:rFonts w:ascii="Arial" w:hAnsi="Arial"/>
                <w:sz w:val="18"/>
                <w:lang w:eastAsia="en-SE"/>
              </w:rPr>
            </w:pPr>
            <w:ins w:id="322" w:author="Calle Hagenfeldt" w:date="2025-04-23T14:22:00Z">
              <w:r w:rsidRPr="00B974A9">
                <w:rPr>
                  <w:rFonts w:ascii="Arial" w:hAnsi="Arial"/>
                  <w:sz w:val="18"/>
                  <w:lang w:eastAsia="en-SE"/>
                </w:rPr>
                <w:t xml:space="preserve">    MFBR uplink</w:t>
              </w:r>
            </w:ins>
          </w:p>
        </w:tc>
        <w:tc>
          <w:tcPr>
            <w:tcW w:w="2267" w:type="dxa"/>
          </w:tcPr>
          <w:p w14:paraId="6E286DDA" w14:textId="4D62DF2B" w:rsidR="000436D0" w:rsidRPr="00B974A9" w:rsidRDefault="000436D0" w:rsidP="00E80BC9">
            <w:pPr>
              <w:keepNext/>
              <w:keepLines/>
              <w:overflowPunct w:val="0"/>
              <w:autoSpaceDE w:val="0"/>
              <w:autoSpaceDN w:val="0"/>
              <w:adjustRightInd w:val="0"/>
              <w:spacing w:after="0"/>
              <w:textAlignment w:val="baseline"/>
              <w:rPr>
                <w:ins w:id="323" w:author="Calle Hagenfeldt" w:date="2025-04-23T14:22:00Z"/>
                <w:rFonts w:ascii="Arial" w:hAnsi="Arial"/>
                <w:sz w:val="18"/>
                <w:lang w:eastAsia="en-SE"/>
              </w:rPr>
            </w:pPr>
            <w:ins w:id="324" w:author="Calle Hagenfeldt" w:date="2025-04-23T14:22:00Z">
              <w:r w:rsidRPr="00B974A9">
                <w:rPr>
                  <w:rFonts w:ascii="Arial" w:hAnsi="Arial"/>
                  <w:sz w:val="18"/>
                  <w:lang w:eastAsia="en-SE"/>
                </w:rPr>
                <w:t>‘0</w:t>
              </w:r>
            </w:ins>
            <w:ins w:id="325" w:author="Calle Hagenfeldt" w:date="2025-04-23T14:33:00Z">
              <w:r w:rsidR="00397E0C">
                <w:rPr>
                  <w:rFonts w:ascii="Arial" w:hAnsi="Arial"/>
                  <w:sz w:val="18"/>
                  <w:lang w:eastAsia="en-SE"/>
                </w:rPr>
                <w:t>1</w:t>
              </w:r>
            </w:ins>
            <w:ins w:id="326" w:author="Calle Hagenfeldt" w:date="2025-04-23T14:22:00Z">
              <w:r w:rsidRPr="00B974A9">
                <w:rPr>
                  <w:rFonts w:ascii="Arial" w:hAnsi="Arial"/>
                  <w:sz w:val="18"/>
                  <w:lang w:eastAsia="en-SE"/>
                </w:rPr>
                <w:t>000</w:t>
              </w:r>
            </w:ins>
            <w:ins w:id="327" w:author="Calle Hagenfeldt" w:date="2025-04-23T14:33:00Z">
              <w:r w:rsidR="00397E0C">
                <w:rPr>
                  <w:rFonts w:ascii="Arial" w:hAnsi="Arial"/>
                  <w:sz w:val="18"/>
                  <w:lang w:eastAsia="en-SE"/>
                </w:rPr>
                <w:t>4</w:t>
              </w:r>
            </w:ins>
            <w:ins w:id="328" w:author="Calle Hagenfeldt" w:date="2025-04-23T14:22:00Z">
              <w:r w:rsidRPr="00B974A9">
                <w:rPr>
                  <w:rFonts w:ascii="Arial" w:hAnsi="Arial"/>
                  <w:sz w:val="18"/>
                  <w:lang w:eastAsia="en-SE"/>
                </w:rPr>
                <w:t>’H</w:t>
              </w:r>
            </w:ins>
          </w:p>
        </w:tc>
        <w:tc>
          <w:tcPr>
            <w:tcW w:w="1700" w:type="dxa"/>
          </w:tcPr>
          <w:p w14:paraId="200B3E2E" w14:textId="4138939F" w:rsidR="000436D0" w:rsidRPr="00B974A9" w:rsidRDefault="00397E0C" w:rsidP="00E80BC9">
            <w:pPr>
              <w:keepNext/>
              <w:keepLines/>
              <w:overflowPunct w:val="0"/>
              <w:autoSpaceDE w:val="0"/>
              <w:autoSpaceDN w:val="0"/>
              <w:adjustRightInd w:val="0"/>
              <w:spacing w:after="0"/>
              <w:textAlignment w:val="baseline"/>
              <w:rPr>
                <w:ins w:id="329" w:author="Calle Hagenfeldt" w:date="2025-04-23T14:22:00Z"/>
                <w:rFonts w:ascii="Arial" w:hAnsi="Arial"/>
                <w:sz w:val="18"/>
                <w:lang w:eastAsia="en-SE"/>
              </w:rPr>
            </w:pPr>
            <w:ins w:id="330" w:author="Calle Hagenfeldt" w:date="2025-04-23T14:34:00Z">
              <w:r>
                <w:rPr>
                  <w:rFonts w:ascii="Arial" w:hAnsi="Arial"/>
                  <w:sz w:val="18"/>
                  <w:lang w:eastAsia="en-SE"/>
                </w:rPr>
                <w:t>4</w:t>
              </w:r>
            </w:ins>
            <w:ins w:id="331" w:author="Calle Hagenfeldt" w:date="2025-04-23T14:22:00Z">
              <w:r w:rsidR="000436D0" w:rsidRPr="00B974A9">
                <w:rPr>
                  <w:rFonts w:ascii="Arial" w:hAnsi="Arial"/>
                  <w:sz w:val="18"/>
                  <w:lang w:eastAsia="en-SE"/>
                </w:rPr>
                <w:t xml:space="preserve"> Kbps</w:t>
              </w:r>
            </w:ins>
          </w:p>
        </w:tc>
        <w:tc>
          <w:tcPr>
            <w:tcW w:w="1245" w:type="dxa"/>
          </w:tcPr>
          <w:p w14:paraId="6A5D3975" w14:textId="77777777" w:rsidR="000436D0" w:rsidRPr="00B974A9" w:rsidRDefault="000436D0" w:rsidP="00E80BC9">
            <w:pPr>
              <w:keepNext/>
              <w:keepLines/>
              <w:overflowPunct w:val="0"/>
              <w:autoSpaceDE w:val="0"/>
              <w:autoSpaceDN w:val="0"/>
              <w:adjustRightInd w:val="0"/>
              <w:spacing w:after="0"/>
              <w:textAlignment w:val="baseline"/>
              <w:rPr>
                <w:ins w:id="332" w:author="Calle Hagenfeldt" w:date="2025-04-23T14:22:00Z"/>
                <w:rFonts w:ascii="Arial" w:hAnsi="Arial"/>
                <w:sz w:val="18"/>
                <w:lang w:eastAsia="en-SE"/>
              </w:rPr>
            </w:pPr>
          </w:p>
        </w:tc>
      </w:tr>
      <w:tr w:rsidR="000436D0" w:rsidRPr="00B974A9" w14:paraId="27E61307" w14:textId="77777777" w:rsidTr="000436D0">
        <w:trPr>
          <w:ins w:id="333" w:author="Calle Hagenfeldt" w:date="2025-04-23T14:22:00Z"/>
        </w:trPr>
        <w:tc>
          <w:tcPr>
            <w:tcW w:w="4540" w:type="dxa"/>
          </w:tcPr>
          <w:p w14:paraId="5A2940C3" w14:textId="77777777" w:rsidR="000436D0" w:rsidRPr="00B974A9" w:rsidRDefault="000436D0" w:rsidP="00E80BC9">
            <w:pPr>
              <w:keepNext/>
              <w:keepLines/>
              <w:overflowPunct w:val="0"/>
              <w:autoSpaceDE w:val="0"/>
              <w:autoSpaceDN w:val="0"/>
              <w:adjustRightInd w:val="0"/>
              <w:spacing w:after="0"/>
              <w:textAlignment w:val="baseline"/>
              <w:rPr>
                <w:ins w:id="334" w:author="Calle Hagenfeldt" w:date="2025-04-23T14:22:00Z"/>
                <w:rFonts w:ascii="Arial" w:hAnsi="Arial"/>
                <w:sz w:val="18"/>
                <w:lang w:eastAsia="en-SE"/>
              </w:rPr>
            </w:pPr>
            <w:ins w:id="335" w:author="Calle Hagenfeldt" w:date="2025-04-23T14:22:00Z">
              <w:r w:rsidRPr="00B974A9">
                <w:rPr>
                  <w:rFonts w:ascii="Arial" w:hAnsi="Arial"/>
                  <w:sz w:val="18"/>
                  <w:lang w:eastAsia="en-SE"/>
                </w:rPr>
                <w:t xml:space="preserve">    MFBR downlink</w:t>
              </w:r>
            </w:ins>
          </w:p>
        </w:tc>
        <w:tc>
          <w:tcPr>
            <w:tcW w:w="2267" w:type="dxa"/>
          </w:tcPr>
          <w:p w14:paraId="7BA65C57" w14:textId="11AF7EB3" w:rsidR="000436D0" w:rsidRPr="00B974A9" w:rsidRDefault="000436D0" w:rsidP="00E80BC9">
            <w:pPr>
              <w:keepNext/>
              <w:keepLines/>
              <w:overflowPunct w:val="0"/>
              <w:autoSpaceDE w:val="0"/>
              <w:autoSpaceDN w:val="0"/>
              <w:adjustRightInd w:val="0"/>
              <w:spacing w:after="0"/>
              <w:textAlignment w:val="baseline"/>
              <w:rPr>
                <w:ins w:id="336" w:author="Calle Hagenfeldt" w:date="2025-04-23T14:22:00Z"/>
                <w:rFonts w:ascii="Arial" w:hAnsi="Arial"/>
                <w:sz w:val="18"/>
                <w:lang w:eastAsia="en-SE"/>
              </w:rPr>
            </w:pPr>
            <w:ins w:id="337" w:author="Calle Hagenfeldt" w:date="2025-04-23T14:22:00Z">
              <w:r w:rsidRPr="00B974A9">
                <w:rPr>
                  <w:rFonts w:ascii="Arial" w:hAnsi="Arial"/>
                  <w:sz w:val="18"/>
                  <w:lang w:eastAsia="en-SE"/>
                </w:rPr>
                <w:t>‘0</w:t>
              </w:r>
            </w:ins>
            <w:ins w:id="338" w:author="Calle Hagenfeldt" w:date="2025-04-23T14:33:00Z">
              <w:r w:rsidR="00397E0C">
                <w:rPr>
                  <w:rFonts w:ascii="Arial" w:hAnsi="Arial"/>
                  <w:sz w:val="18"/>
                  <w:lang w:eastAsia="en-SE"/>
                </w:rPr>
                <w:t>1</w:t>
              </w:r>
            </w:ins>
            <w:ins w:id="339" w:author="Calle Hagenfeldt" w:date="2025-04-23T14:22:00Z">
              <w:r w:rsidRPr="00B974A9">
                <w:rPr>
                  <w:rFonts w:ascii="Arial" w:hAnsi="Arial"/>
                  <w:sz w:val="18"/>
                  <w:lang w:eastAsia="en-SE"/>
                </w:rPr>
                <w:t>000</w:t>
              </w:r>
            </w:ins>
            <w:ins w:id="340" w:author="Calle Hagenfeldt" w:date="2025-04-23T14:33:00Z">
              <w:r w:rsidR="00397E0C">
                <w:rPr>
                  <w:rFonts w:ascii="Arial" w:hAnsi="Arial"/>
                  <w:sz w:val="18"/>
                  <w:lang w:eastAsia="en-SE"/>
                </w:rPr>
                <w:t>4</w:t>
              </w:r>
            </w:ins>
            <w:ins w:id="341" w:author="Calle Hagenfeldt" w:date="2025-04-23T14:22:00Z">
              <w:r w:rsidRPr="00B974A9">
                <w:rPr>
                  <w:rFonts w:ascii="Arial" w:hAnsi="Arial"/>
                  <w:sz w:val="18"/>
                  <w:lang w:eastAsia="en-SE"/>
                </w:rPr>
                <w:t>’H</w:t>
              </w:r>
            </w:ins>
          </w:p>
        </w:tc>
        <w:tc>
          <w:tcPr>
            <w:tcW w:w="1700" w:type="dxa"/>
          </w:tcPr>
          <w:p w14:paraId="38317E33" w14:textId="37458AC3" w:rsidR="000436D0" w:rsidRPr="00B974A9" w:rsidRDefault="00397E0C" w:rsidP="00E80BC9">
            <w:pPr>
              <w:keepNext/>
              <w:keepLines/>
              <w:overflowPunct w:val="0"/>
              <w:autoSpaceDE w:val="0"/>
              <w:autoSpaceDN w:val="0"/>
              <w:adjustRightInd w:val="0"/>
              <w:spacing w:after="0"/>
              <w:textAlignment w:val="baseline"/>
              <w:rPr>
                <w:ins w:id="342" w:author="Calle Hagenfeldt" w:date="2025-04-23T14:22:00Z"/>
                <w:rFonts w:ascii="Arial" w:hAnsi="Arial"/>
                <w:sz w:val="18"/>
                <w:lang w:eastAsia="en-SE"/>
              </w:rPr>
            </w:pPr>
            <w:ins w:id="343" w:author="Calle Hagenfeldt" w:date="2025-04-23T14:34:00Z">
              <w:r>
                <w:rPr>
                  <w:rFonts w:ascii="Arial" w:hAnsi="Arial"/>
                  <w:sz w:val="18"/>
                  <w:lang w:eastAsia="en-SE"/>
                </w:rPr>
                <w:t>4</w:t>
              </w:r>
            </w:ins>
            <w:ins w:id="344" w:author="Calle Hagenfeldt" w:date="2025-04-23T14:22:00Z">
              <w:r w:rsidR="000436D0" w:rsidRPr="00B974A9">
                <w:rPr>
                  <w:rFonts w:ascii="Arial" w:hAnsi="Arial"/>
                  <w:sz w:val="18"/>
                  <w:lang w:eastAsia="en-SE"/>
                </w:rPr>
                <w:t xml:space="preserve"> Kbps</w:t>
              </w:r>
            </w:ins>
          </w:p>
        </w:tc>
        <w:tc>
          <w:tcPr>
            <w:tcW w:w="1245" w:type="dxa"/>
          </w:tcPr>
          <w:p w14:paraId="5DC34976" w14:textId="77777777" w:rsidR="000436D0" w:rsidRPr="00B974A9" w:rsidRDefault="000436D0" w:rsidP="00E80BC9">
            <w:pPr>
              <w:keepNext/>
              <w:keepLines/>
              <w:overflowPunct w:val="0"/>
              <w:autoSpaceDE w:val="0"/>
              <w:autoSpaceDN w:val="0"/>
              <w:adjustRightInd w:val="0"/>
              <w:spacing w:after="0"/>
              <w:textAlignment w:val="baseline"/>
              <w:rPr>
                <w:ins w:id="345" w:author="Calle Hagenfeldt" w:date="2025-04-23T14:22:00Z"/>
                <w:rFonts w:ascii="Arial" w:hAnsi="Arial"/>
                <w:sz w:val="18"/>
                <w:lang w:eastAsia="en-SE"/>
              </w:rPr>
            </w:pPr>
          </w:p>
        </w:tc>
      </w:tr>
    </w:tbl>
    <w:p w14:paraId="16065B51" w14:textId="096A3CD1" w:rsidR="001E23DD" w:rsidRPr="001E23DD" w:rsidRDefault="001E23DD" w:rsidP="00DA599F">
      <w:pPr>
        <w:keepNext/>
        <w:keepLines/>
        <w:spacing w:before="180"/>
        <w:ind w:left="1134" w:hanging="1134"/>
        <w:outlineLvl w:val="1"/>
        <w:rPr>
          <w:rFonts w:ascii="Arial" w:hAnsi="Arial" w:cs="Arial"/>
          <w:b/>
          <w:bCs/>
          <w:noProof/>
          <w:color w:val="0070C0"/>
        </w:rPr>
      </w:pPr>
    </w:p>
    <w:sectPr w:rsidR="001E23DD" w:rsidRPr="001E23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5ECE8" w14:textId="77777777" w:rsidR="00C765B1" w:rsidRDefault="00C765B1">
      <w:r>
        <w:separator/>
      </w:r>
    </w:p>
  </w:endnote>
  <w:endnote w:type="continuationSeparator" w:id="0">
    <w:p w14:paraId="2C4BA448" w14:textId="77777777" w:rsidR="00C765B1" w:rsidRDefault="00C76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6551B" w14:textId="77777777" w:rsidR="00C765B1" w:rsidRDefault="00C765B1">
      <w:r>
        <w:separator/>
      </w:r>
    </w:p>
  </w:footnote>
  <w:footnote w:type="continuationSeparator" w:id="0">
    <w:p w14:paraId="51244EFF" w14:textId="77777777" w:rsidR="00C765B1" w:rsidRDefault="00C76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5"/>
  </w:num>
  <w:num w:numId="3" w16cid:durableId="1318417764">
    <w:abstractNumId w:val="4"/>
  </w:num>
  <w:num w:numId="4" w16cid:durableId="1214120751">
    <w:abstractNumId w:val="6"/>
  </w:num>
  <w:num w:numId="5" w16cid:durableId="1586457802">
    <w:abstractNumId w:val="3"/>
  </w:num>
  <w:num w:numId="6" w16cid:durableId="1226066799">
    <w:abstractNumId w:val="8"/>
  </w:num>
  <w:num w:numId="7" w16cid:durableId="407506683">
    <w:abstractNumId w:val="7"/>
  </w:num>
  <w:num w:numId="8" w16cid:durableId="16765658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2"/>
  </w:num>
  <w:num w:numId="10" w16cid:durableId="9096572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3480"/>
    <w:rsid w:val="00022E4A"/>
    <w:rsid w:val="00040776"/>
    <w:rsid w:val="000436D0"/>
    <w:rsid w:val="00070E09"/>
    <w:rsid w:val="00092AF9"/>
    <w:rsid w:val="00095585"/>
    <w:rsid w:val="00097666"/>
    <w:rsid w:val="000A6394"/>
    <w:rsid w:val="000B0EE5"/>
    <w:rsid w:val="000B7FED"/>
    <w:rsid w:val="000C038A"/>
    <w:rsid w:val="000C6598"/>
    <w:rsid w:val="000D376E"/>
    <w:rsid w:val="000D408B"/>
    <w:rsid w:val="000D44B3"/>
    <w:rsid w:val="000D64ED"/>
    <w:rsid w:val="000E2850"/>
    <w:rsid w:val="000E68B6"/>
    <w:rsid w:val="000F1001"/>
    <w:rsid w:val="000F6E79"/>
    <w:rsid w:val="0011001E"/>
    <w:rsid w:val="00114F57"/>
    <w:rsid w:val="00115B55"/>
    <w:rsid w:val="001179F4"/>
    <w:rsid w:val="0013200B"/>
    <w:rsid w:val="00135964"/>
    <w:rsid w:val="00136C2E"/>
    <w:rsid w:val="00145D43"/>
    <w:rsid w:val="001625F3"/>
    <w:rsid w:val="0016733A"/>
    <w:rsid w:val="001925AB"/>
    <w:rsid w:val="00192C46"/>
    <w:rsid w:val="001A08B3"/>
    <w:rsid w:val="001A7B60"/>
    <w:rsid w:val="001B52F0"/>
    <w:rsid w:val="001B7A65"/>
    <w:rsid w:val="001C2790"/>
    <w:rsid w:val="001C5240"/>
    <w:rsid w:val="001D3039"/>
    <w:rsid w:val="001E23DD"/>
    <w:rsid w:val="001E41F3"/>
    <w:rsid w:val="001F1CEC"/>
    <w:rsid w:val="001F3E85"/>
    <w:rsid w:val="00201FC7"/>
    <w:rsid w:val="00225CF7"/>
    <w:rsid w:val="00255689"/>
    <w:rsid w:val="0026004D"/>
    <w:rsid w:val="0026286E"/>
    <w:rsid w:val="00263DB9"/>
    <w:rsid w:val="002640DD"/>
    <w:rsid w:val="00266FB5"/>
    <w:rsid w:val="00275D12"/>
    <w:rsid w:val="00284FEB"/>
    <w:rsid w:val="002860C4"/>
    <w:rsid w:val="002A4E05"/>
    <w:rsid w:val="002B5386"/>
    <w:rsid w:val="002B5741"/>
    <w:rsid w:val="002C083F"/>
    <w:rsid w:val="002E472E"/>
    <w:rsid w:val="002F584D"/>
    <w:rsid w:val="00305409"/>
    <w:rsid w:val="00306F60"/>
    <w:rsid w:val="003157D6"/>
    <w:rsid w:val="00316A92"/>
    <w:rsid w:val="00347465"/>
    <w:rsid w:val="003609EF"/>
    <w:rsid w:val="0036231A"/>
    <w:rsid w:val="0036447F"/>
    <w:rsid w:val="00374DD4"/>
    <w:rsid w:val="003830CE"/>
    <w:rsid w:val="003912BB"/>
    <w:rsid w:val="00397E0C"/>
    <w:rsid w:val="003C2A22"/>
    <w:rsid w:val="003C521C"/>
    <w:rsid w:val="003E1A36"/>
    <w:rsid w:val="003F0620"/>
    <w:rsid w:val="00410371"/>
    <w:rsid w:val="004242F1"/>
    <w:rsid w:val="00434F25"/>
    <w:rsid w:val="00451557"/>
    <w:rsid w:val="00471C17"/>
    <w:rsid w:val="00476F51"/>
    <w:rsid w:val="00493BAC"/>
    <w:rsid w:val="00494DD5"/>
    <w:rsid w:val="004A6EFB"/>
    <w:rsid w:val="004B75B7"/>
    <w:rsid w:val="004F115F"/>
    <w:rsid w:val="004F6650"/>
    <w:rsid w:val="00510F66"/>
    <w:rsid w:val="005141D9"/>
    <w:rsid w:val="0051580D"/>
    <w:rsid w:val="00547111"/>
    <w:rsid w:val="005737AF"/>
    <w:rsid w:val="00580002"/>
    <w:rsid w:val="005903F2"/>
    <w:rsid w:val="00592D74"/>
    <w:rsid w:val="005944AE"/>
    <w:rsid w:val="005B1E47"/>
    <w:rsid w:val="005B5838"/>
    <w:rsid w:val="005D141A"/>
    <w:rsid w:val="005D273A"/>
    <w:rsid w:val="005E2C44"/>
    <w:rsid w:val="005F677B"/>
    <w:rsid w:val="00602D18"/>
    <w:rsid w:val="00621188"/>
    <w:rsid w:val="00623A97"/>
    <w:rsid w:val="006257ED"/>
    <w:rsid w:val="006416B1"/>
    <w:rsid w:val="00653DE4"/>
    <w:rsid w:val="00665C47"/>
    <w:rsid w:val="00675EBE"/>
    <w:rsid w:val="00686BE3"/>
    <w:rsid w:val="00691A76"/>
    <w:rsid w:val="0069569D"/>
    <w:rsid w:val="00695808"/>
    <w:rsid w:val="006A0CA4"/>
    <w:rsid w:val="006B46FB"/>
    <w:rsid w:val="006C4485"/>
    <w:rsid w:val="006C7224"/>
    <w:rsid w:val="006D2C29"/>
    <w:rsid w:val="006E21FB"/>
    <w:rsid w:val="006F4A1B"/>
    <w:rsid w:val="006F4FAB"/>
    <w:rsid w:val="006F6977"/>
    <w:rsid w:val="00712F3F"/>
    <w:rsid w:val="00713684"/>
    <w:rsid w:val="00743A82"/>
    <w:rsid w:val="00761059"/>
    <w:rsid w:val="00771EBD"/>
    <w:rsid w:val="00792342"/>
    <w:rsid w:val="007977A8"/>
    <w:rsid w:val="007A3EA2"/>
    <w:rsid w:val="007B512A"/>
    <w:rsid w:val="007C105A"/>
    <w:rsid w:val="007C1D1A"/>
    <w:rsid w:val="007C2097"/>
    <w:rsid w:val="007D6A07"/>
    <w:rsid w:val="007F0597"/>
    <w:rsid w:val="007F7259"/>
    <w:rsid w:val="00803F21"/>
    <w:rsid w:val="008040A8"/>
    <w:rsid w:val="00823837"/>
    <w:rsid w:val="008279FA"/>
    <w:rsid w:val="00833C68"/>
    <w:rsid w:val="008626E7"/>
    <w:rsid w:val="00870EE7"/>
    <w:rsid w:val="008710B4"/>
    <w:rsid w:val="0088031A"/>
    <w:rsid w:val="008863B9"/>
    <w:rsid w:val="008879E0"/>
    <w:rsid w:val="00897C22"/>
    <w:rsid w:val="008A45A6"/>
    <w:rsid w:val="008B45D7"/>
    <w:rsid w:val="008C533C"/>
    <w:rsid w:val="008D3CCC"/>
    <w:rsid w:val="008E1E52"/>
    <w:rsid w:val="008E568F"/>
    <w:rsid w:val="008E655B"/>
    <w:rsid w:val="008F3789"/>
    <w:rsid w:val="008F686C"/>
    <w:rsid w:val="00905886"/>
    <w:rsid w:val="00906573"/>
    <w:rsid w:val="00906CDB"/>
    <w:rsid w:val="009148DE"/>
    <w:rsid w:val="00917954"/>
    <w:rsid w:val="00941E30"/>
    <w:rsid w:val="009531B0"/>
    <w:rsid w:val="00973C82"/>
    <w:rsid w:val="009741B3"/>
    <w:rsid w:val="00975076"/>
    <w:rsid w:val="009777D9"/>
    <w:rsid w:val="00991B88"/>
    <w:rsid w:val="009A5753"/>
    <w:rsid w:val="009A579D"/>
    <w:rsid w:val="009A5E82"/>
    <w:rsid w:val="009C0496"/>
    <w:rsid w:val="009C1C5D"/>
    <w:rsid w:val="009E3297"/>
    <w:rsid w:val="009F734F"/>
    <w:rsid w:val="00A06361"/>
    <w:rsid w:val="00A246B6"/>
    <w:rsid w:val="00A26B74"/>
    <w:rsid w:val="00A47E70"/>
    <w:rsid w:val="00A50CF0"/>
    <w:rsid w:val="00A60759"/>
    <w:rsid w:val="00A671C5"/>
    <w:rsid w:val="00A7273E"/>
    <w:rsid w:val="00A7671C"/>
    <w:rsid w:val="00A92F74"/>
    <w:rsid w:val="00A96063"/>
    <w:rsid w:val="00AA15E7"/>
    <w:rsid w:val="00AA21E8"/>
    <w:rsid w:val="00AA2CBC"/>
    <w:rsid w:val="00AB2264"/>
    <w:rsid w:val="00AC070E"/>
    <w:rsid w:val="00AC090C"/>
    <w:rsid w:val="00AC5091"/>
    <w:rsid w:val="00AC5820"/>
    <w:rsid w:val="00AD1CD8"/>
    <w:rsid w:val="00AE4BCE"/>
    <w:rsid w:val="00AE65FA"/>
    <w:rsid w:val="00B02F4A"/>
    <w:rsid w:val="00B24E9C"/>
    <w:rsid w:val="00B258BB"/>
    <w:rsid w:val="00B36D49"/>
    <w:rsid w:val="00B67B97"/>
    <w:rsid w:val="00B879C4"/>
    <w:rsid w:val="00B968C8"/>
    <w:rsid w:val="00B974A9"/>
    <w:rsid w:val="00BA0C62"/>
    <w:rsid w:val="00BA3EC5"/>
    <w:rsid w:val="00BA4ABB"/>
    <w:rsid w:val="00BA51D9"/>
    <w:rsid w:val="00BB5DFC"/>
    <w:rsid w:val="00BD1845"/>
    <w:rsid w:val="00BD279D"/>
    <w:rsid w:val="00BD6BB8"/>
    <w:rsid w:val="00BE4807"/>
    <w:rsid w:val="00C02619"/>
    <w:rsid w:val="00C13B86"/>
    <w:rsid w:val="00C46EC9"/>
    <w:rsid w:val="00C66BA2"/>
    <w:rsid w:val="00C73F8C"/>
    <w:rsid w:val="00C747E8"/>
    <w:rsid w:val="00C75C96"/>
    <w:rsid w:val="00C765B1"/>
    <w:rsid w:val="00C768D3"/>
    <w:rsid w:val="00C870F6"/>
    <w:rsid w:val="00C87885"/>
    <w:rsid w:val="00C95985"/>
    <w:rsid w:val="00CA61BE"/>
    <w:rsid w:val="00CC5026"/>
    <w:rsid w:val="00CC68D0"/>
    <w:rsid w:val="00CD51DC"/>
    <w:rsid w:val="00CE566C"/>
    <w:rsid w:val="00D03F9A"/>
    <w:rsid w:val="00D06D51"/>
    <w:rsid w:val="00D24991"/>
    <w:rsid w:val="00D45FAA"/>
    <w:rsid w:val="00D4741A"/>
    <w:rsid w:val="00D50255"/>
    <w:rsid w:val="00D66520"/>
    <w:rsid w:val="00D674C5"/>
    <w:rsid w:val="00D84AE9"/>
    <w:rsid w:val="00D9124E"/>
    <w:rsid w:val="00D93C04"/>
    <w:rsid w:val="00D9660F"/>
    <w:rsid w:val="00DA599F"/>
    <w:rsid w:val="00DA693B"/>
    <w:rsid w:val="00DB4C41"/>
    <w:rsid w:val="00DE15AB"/>
    <w:rsid w:val="00DE34CF"/>
    <w:rsid w:val="00DF126E"/>
    <w:rsid w:val="00DF497C"/>
    <w:rsid w:val="00DF5048"/>
    <w:rsid w:val="00E13F3D"/>
    <w:rsid w:val="00E2303E"/>
    <w:rsid w:val="00E24B3D"/>
    <w:rsid w:val="00E34898"/>
    <w:rsid w:val="00E46845"/>
    <w:rsid w:val="00E513D7"/>
    <w:rsid w:val="00E548A5"/>
    <w:rsid w:val="00E61508"/>
    <w:rsid w:val="00E86655"/>
    <w:rsid w:val="00E87AF4"/>
    <w:rsid w:val="00E96094"/>
    <w:rsid w:val="00EA2B1C"/>
    <w:rsid w:val="00EB09B7"/>
    <w:rsid w:val="00EC4F7B"/>
    <w:rsid w:val="00ED65BD"/>
    <w:rsid w:val="00EE1476"/>
    <w:rsid w:val="00EE7D7C"/>
    <w:rsid w:val="00F013F3"/>
    <w:rsid w:val="00F107C0"/>
    <w:rsid w:val="00F224C3"/>
    <w:rsid w:val="00F25D98"/>
    <w:rsid w:val="00F300FB"/>
    <w:rsid w:val="00F509B7"/>
    <w:rsid w:val="00F66534"/>
    <w:rsid w:val="00F93B34"/>
    <w:rsid w:val="00F94E1E"/>
    <w:rsid w:val="00FA4B2E"/>
    <w:rsid w:val="00FA73C6"/>
    <w:rsid w:val="00FB49D2"/>
    <w:rsid w:val="00FB6386"/>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uiPriority w:val="99"/>
    <w:semiHidden/>
    <w:rsid w:val="00493BAC"/>
    <w:rPr>
      <w:rFonts w:ascii="Courier New" w:eastAsia="Times New Roman" w:hAnsi="Courier New" w:cs="Courier New"/>
    </w:rPr>
  </w:style>
  <w:style w:type="character" w:customStyle="1" w:styleId="HTMLAddressChar">
    <w:name w:val="HTML Address Char"/>
    <w:basedOn w:val="DefaultParagraphFont"/>
    <w:link w:val="HTMLAddress"/>
    <w:uiPriority w:val="99"/>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uiPriority w:val="99"/>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uiPriority w:val="99"/>
    <w:semiHidden/>
    <w:rsid w:val="00493BAC"/>
    <w:rPr>
      <w:rFonts w:ascii="Times New Roman" w:eastAsia="Times New Roman" w:hAnsi="Times New Roman"/>
    </w:rPr>
  </w:style>
  <w:style w:type="character" w:customStyle="1" w:styleId="SignatureChar">
    <w:name w:val="Signature Char"/>
    <w:basedOn w:val="DefaultParagraphFont"/>
    <w:link w:val="Signature"/>
    <w:uiPriority w:val="99"/>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iPriority w:val="99"/>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uiPriority w:val="99"/>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974A9"/>
  </w:style>
  <w:style w:type="numbering" w:customStyle="1" w:styleId="NoList12">
    <w:name w:val="No List12"/>
    <w:next w:val="NoList"/>
    <w:uiPriority w:val="99"/>
    <w:semiHidden/>
    <w:unhideWhenUsed/>
    <w:rsid w:val="00B974A9"/>
  </w:style>
  <w:style w:type="numbering" w:customStyle="1" w:styleId="NoList21">
    <w:name w:val="No List21"/>
    <w:next w:val="NoList"/>
    <w:uiPriority w:val="99"/>
    <w:semiHidden/>
    <w:unhideWhenUsed/>
    <w:rsid w:val="00B974A9"/>
  </w:style>
  <w:style w:type="numbering" w:customStyle="1" w:styleId="NoList111">
    <w:name w:val="No List111"/>
    <w:next w:val="NoList"/>
    <w:uiPriority w:val="99"/>
    <w:semiHidden/>
    <w:unhideWhenUsed/>
    <w:rsid w:val="00B974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202</TotalTime>
  <Pages>20</Pages>
  <Words>4460</Words>
  <Characters>25159</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112</cp:revision>
  <cp:lastPrinted>1899-12-31T23:00:00Z</cp:lastPrinted>
  <dcterms:created xsi:type="dcterms:W3CDTF">2025-02-04T12:39:00Z</dcterms:created>
  <dcterms:modified xsi:type="dcterms:W3CDTF">2025-05-09T13:40:00Z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